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395F45" w14:textId="721F504F" w:rsidR="00374234" w:rsidRPr="007D3E81" w:rsidRDefault="00374234" w:rsidP="00374234">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Pr="003C5549">
        <w:rPr>
          <w:rFonts w:cs="Arial"/>
          <w:b/>
          <w:bCs/>
          <w:sz w:val="24"/>
          <w:szCs w:val="24"/>
        </w:rPr>
        <w:t xml:space="preserve">TSG-RAN </w:t>
      </w:r>
      <w:proofErr w:type="spellStart"/>
      <w:r w:rsidRPr="003C5549">
        <w:rPr>
          <w:rFonts w:cs="Arial"/>
          <w:b/>
          <w:bCs/>
          <w:sz w:val="24"/>
          <w:szCs w:val="24"/>
        </w:rPr>
        <w:t>WG3</w:t>
      </w:r>
      <w:proofErr w:type="spellEnd"/>
      <w:r w:rsidRPr="003C5549">
        <w:rPr>
          <w:rFonts w:cs="Arial"/>
          <w:b/>
          <w:bCs/>
          <w:sz w:val="24"/>
          <w:szCs w:val="24"/>
        </w:rPr>
        <w:t xml:space="preserve"> </w:t>
      </w:r>
      <w:r>
        <w:rPr>
          <w:rFonts w:cs="Arial"/>
          <w:b/>
          <w:bCs/>
          <w:sz w:val="24"/>
          <w:szCs w:val="24"/>
        </w:rPr>
        <w:t>Meeting #115-e</w:t>
      </w:r>
      <w:r w:rsidRPr="007D3E81">
        <w:rPr>
          <w:rFonts w:cs="Arial"/>
          <w:b/>
          <w:sz w:val="24"/>
          <w:szCs w:val="24"/>
        </w:rPr>
        <w:tab/>
      </w:r>
      <w:r w:rsidR="00615D63" w:rsidRPr="00615D63">
        <w:rPr>
          <w:b/>
          <w:i/>
          <w:noProof/>
          <w:sz w:val="28"/>
        </w:rPr>
        <w:t>R3-222231</w:t>
      </w:r>
    </w:p>
    <w:p w14:paraId="62089E2D" w14:textId="77777777" w:rsidR="00374234" w:rsidRDefault="00374234" w:rsidP="00374234">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21 Feb – 3 Mar</w:t>
      </w:r>
      <w:r w:rsidRPr="0081673E">
        <w:rPr>
          <w:rFonts w:cs="Arial"/>
          <w:b/>
          <w:bCs/>
          <w:sz w:val="24"/>
          <w:szCs w:val="24"/>
        </w:rPr>
        <w:t xml:space="preserve"> 202</w:t>
      </w:r>
      <w:r>
        <w:rPr>
          <w:rFonts w:cs="Arial"/>
          <w:b/>
          <w:bCs/>
          <w:sz w:val="24"/>
          <w:szCs w:val="24"/>
        </w:rPr>
        <w:t>2</w:t>
      </w:r>
    </w:p>
    <w:p w14:paraId="20564CE6" w14:textId="77777777" w:rsidR="00B33DEC" w:rsidRPr="007D3E81" w:rsidRDefault="00B33DEC" w:rsidP="00B33DEC">
      <w:pPr>
        <w:pStyle w:val="ac"/>
        <w:jc w:val="both"/>
        <w:rPr>
          <w:rFonts w:eastAsia="宋体"/>
          <w:b w:val="0"/>
          <w:i w:val="0"/>
          <w:noProof w:val="0"/>
          <w:sz w:val="24"/>
          <w:lang w:eastAsia="zh-CN"/>
        </w:rPr>
      </w:pPr>
    </w:p>
    <w:p w14:paraId="29D0EA06" w14:textId="0BFF5BEC" w:rsidR="00B33DEC" w:rsidRPr="007D3E81" w:rsidRDefault="00B33DEC" w:rsidP="00B33DEC">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14630">
        <w:rPr>
          <w:rFonts w:ascii="Arial" w:hAnsi="Arial"/>
          <w:sz w:val="24"/>
          <w:lang w:eastAsia="zh-CN"/>
        </w:rPr>
        <w:t>Further discussions on framework</w:t>
      </w:r>
    </w:p>
    <w:p w14:paraId="4EAEB32F" w14:textId="77777777" w:rsidR="00B33DEC" w:rsidRPr="00E86B6B" w:rsidRDefault="00B33DEC" w:rsidP="00B33DEC">
      <w:pPr>
        <w:tabs>
          <w:tab w:val="left" w:pos="1985"/>
        </w:tabs>
        <w:rPr>
          <w:rFonts w:ascii="Arial" w:hAnsi="Arial"/>
          <w:sz w:val="24"/>
          <w:lang w:eastAsia="zh-CN"/>
        </w:rPr>
      </w:pPr>
      <w:r w:rsidRPr="007D3E81">
        <w:rPr>
          <w:rFonts w:ascii="Arial" w:hAnsi="Arial"/>
          <w:b/>
          <w:sz w:val="24"/>
        </w:rPr>
        <w:t xml:space="preserve">Source: </w:t>
      </w:r>
      <w:r w:rsidRPr="007D3E81">
        <w:rPr>
          <w:rFonts w:ascii="Arial" w:hAnsi="Arial"/>
          <w:b/>
          <w:sz w:val="24"/>
        </w:rPr>
        <w:tab/>
      </w:r>
      <w:r w:rsidRPr="00E86B6B">
        <w:rPr>
          <w:rFonts w:ascii="Arial" w:hAnsi="Arial"/>
          <w:sz w:val="24"/>
          <w:lang w:eastAsia="zh-CN"/>
        </w:rPr>
        <w:t>Huawei</w:t>
      </w:r>
    </w:p>
    <w:p w14:paraId="1F1CE519" w14:textId="5E1DAF57" w:rsidR="00B33DEC" w:rsidRPr="007D3E81" w:rsidRDefault="00B33DEC" w:rsidP="00B33DEC">
      <w:pPr>
        <w:tabs>
          <w:tab w:val="left" w:pos="1985"/>
        </w:tabs>
        <w:rPr>
          <w:rStyle w:val="af8"/>
        </w:rPr>
      </w:pPr>
      <w:r w:rsidRPr="007D3E81">
        <w:rPr>
          <w:rFonts w:ascii="Arial" w:hAnsi="Arial"/>
          <w:b/>
          <w:sz w:val="24"/>
        </w:rPr>
        <w:t>Agenda item:</w:t>
      </w:r>
      <w:r w:rsidRPr="007D3E81">
        <w:rPr>
          <w:rFonts w:ascii="Arial" w:hAnsi="Arial"/>
          <w:sz w:val="24"/>
        </w:rPr>
        <w:tab/>
      </w:r>
      <w:r w:rsidR="00E14630">
        <w:rPr>
          <w:rFonts w:ascii="Arial" w:hAnsi="Arial"/>
          <w:sz w:val="24"/>
          <w:lang w:eastAsia="zh-CN"/>
        </w:rPr>
        <w:t>18</w:t>
      </w:r>
      <w:r w:rsidR="00873C02">
        <w:rPr>
          <w:rFonts w:ascii="Arial" w:hAnsi="Arial"/>
          <w:sz w:val="24"/>
          <w:lang w:eastAsia="zh-CN"/>
        </w:rPr>
        <w:t>.2</w:t>
      </w:r>
      <w:bookmarkStart w:id="1" w:name="_GoBack"/>
      <w:bookmarkEnd w:id="1"/>
    </w:p>
    <w:p w14:paraId="328DAD73" w14:textId="77777777" w:rsidR="00B33DEC" w:rsidRPr="007D3E81" w:rsidRDefault="00B33DEC" w:rsidP="00B33DEC">
      <w:pPr>
        <w:tabs>
          <w:tab w:val="left" w:pos="1985"/>
        </w:tabs>
        <w:ind w:left="1980" w:hanging="1980"/>
        <w:rPr>
          <w:rStyle w:val="af8"/>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2BD17A71"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E531DBD" w14:textId="2587B10B" w:rsidR="00492450" w:rsidRPr="007D3E81" w:rsidRDefault="007D1FFA" w:rsidP="000A4C5A">
      <w:pPr>
        <w:rPr>
          <w:lang w:eastAsia="zh-CN"/>
        </w:rPr>
      </w:pPr>
      <w:r>
        <w:rPr>
          <w:lang w:eastAsia="zh-CN"/>
        </w:rPr>
        <w:t xml:space="preserve">The general </w:t>
      </w:r>
      <w:r w:rsidR="00DB27EB">
        <w:rPr>
          <w:lang w:eastAsia="zh-CN"/>
        </w:rPr>
        <w:t>principles and functional framework</w:t>
      </w:r>
      <w:r>
        <w:rPr>
          <w:lang w:eastAsia="zh-CN"/>
        </w:rPr>
        <w:t xml:space="preserve"> </w:t>
      </w:r>
      <w:r w:rsidR="00853014">
        <w:rPr>
          <w:lang w:eastAsia="zh-CN"/>
        </w:rPr>
        <w:t xml:space="preserve">for data collection </w:t>
      </w:r>
      <w:r>
        <w:rPr>
          <w:lang w:eastAsia="zh-CN"/>
        </w:rPr>
        <w:t>was discussed during RAN3#11</w:t>
      </w:r>
      <w:r w:rsidR="00EA1551">
        <w:rPr>
          <w:lang w:eastAsia="zh-CN"/>
        </w:rPr>
        <w:t>4</w:t>
      </w:r>
      <w:r w:rsidR="009A1792">
        <w:rPr>
          <w:lang w:eastAsia="zh-CN"/>
        </w:rPr>
        <w:t>bis</w:t>
      </w:r>
      <w:r>
        <w:rPr>
          <w:lang w:eastAsia="zh-CN"/>
        </w:rPr>
        <w:t>-e.</w:t>
      </w:r>
      <w:r w:rsidR="001551A2" w:rsidRPr="007D3E81">
        <w:rPr>
          <w:lang w:eastAsia="zh-CN"/>
        </w:rPr>
        <w:t xml:space="preserve"> </w:t>
      </w:r>
      <w:r>
        <w:rPr>
          <w:lang w:eastAsia="zh-CN"/>
        </w:rPr>
        <w:t>In R3-2</w:t>
      </w:r>
      <w:r w:rsidR="009A1792">
        <w:rPr>
          <w:lang w:eastAsia="zh-CN"/>
        </w:rPr>
        <w:t>21058</w:t>
      </w:r>
      <w:r>
        <w:rPr>
          <w:lang w:eastAsia="zh-CN"/>
        </w:rPr>
        <w:t xml:space="preserve"> [1], the summary of the offline discussion was presented. </w:t>
      </w:r>
      <w:r w:rsidR="009D2005">
        <w:rPr>
          <w:lang w:eastAsia="zh-CN"/>
        </w:rPr>
        <w:t>This paper tried to have further discussions on the remaining open issues.</w:t>
      </w:r>
    </w:p>
    <w:p w14:paraId="7C1E09D6" w14:textId="1D6355DE" w:rsidR="00006AA0" w:rsidRPr="007D3E81" w:rsidRDefault="009215BE"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12DA0399" w14:textId="0AB90804" w:rsidR="00B50F42" w:rsidRDefault="00B50F42" w:rsidP="00326A9B">
      <w:pPr>
        <w:rPr>
          <w:rFonts w:eastAsiaTheme="minorEastAsia"/>
          <w:lang w:eastAsia="zh-CN"/>
        </w:rPr>
      </w:pPr>
      <w:r>
        <w:rPr>
          <w:rFonts w:eastAsiaTheme="minorEastAsia"/>
          <w:bCs/>
          <w:lang w:val="en-US" w:eastAsia="zh-CN"/>
        </w:rPr>
        <w:t>I</w:t>
      </w:r>
      <w:r>
        <w:rPr>
          <w:rFonts w:eastAsiaTheme="minorEastAsia" w:hint="eastAsia"/>
          <w:bCs/>
          <w:lang w:val="en-US" w:eastAsia="zh-CN"/>
        </w:rPr>
        <w:t xml:space="preserve">n </w:t>
      </w:r>
      <w:r>
        <w:rPr>
          <w:rFonts w:eastAsiaTheme="minorEastAsia"/>
          <w:bCs/>
          <w:lang w:val="en-US" w:eastAsia="zh-CN"/>
        </w:rPr>
        <w:t xml:space="preserve">the previous meeting, it was agreed that the details of the </w:t>
      </w:r>
      <w:r w:rsidRPr="001E4ACA">
        <w:t>Model Deployment/Update process as well as the use case specific AI/ML models transferred via this process are out of RAN3 Rel-17 study scope</w:t>
      </w:r>
      <w:r>
        <w:t xml:space="preserve">, which was also shown in current TR. </w:t>
      </w: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reason behind is </w:t>
      </w:r>
      <w:r w:rsidR="00873324" w:rsidRPr="00873324">
        <w:rPr>
          <w:rFonts w:eastAsiaTheme="minorEastAsia"/>
          <w:lang w:eastAsia="zh-CN"/>
        </w:rPr>
        <w:t xml:space="preserve">that </w:t>
      </w:r>
      <w:r>
        <w:rPr>
          <w:rFonts w:eastAsiaTheme="minorEastAsia"/>
          <w:lang w:eastAsia="zh-CN"/>
        </w:rPr>
        <w:t>the AI/ML algorithms and models are implementation specific and as such the corresponding details of the AI/ML algorithms and models are various and software and hardware dependent, which is difficult to be standardized.</w:t>
      </w:r>
    </w:p>
    <w:p w14:paraId="55701643" w14:textId="65099A12" w:rsidR="00B50F42" w:rsidRDefault="00B50F42" w:rsidP="00326A9B">
      <w:pPr>
        <w:rPr>
          <w:rFonts w:eastAsiaTheme="minorEastAsia"/>
          <w:lang w:eastAsia="zh-CN"/>
        </w:rPr>
      </w:pPr>
      <w:r>
        <w:rPr>
          <w:rFonts w:eastAsiaTheme="minorEastAsia"/>
          <w:lang w:eastAsia="zh-CN"/>
        </w:rPr>
        <w:t xml:space="preserve">In addition, in last meeting, </w:t>
      </w:r>
      <w:r w:rsidR="007C064D">
        <w:rPr>
          <w:rFonts w:eastAsiaTheme="minorEastAsia"/>
          <w:lang w:eastAsia="zh-CN"/>
        </w:rPr>
        <w:t xml:space="preserve">it was agreed that the </w:t>
      </w:r>
      <w:r w:rsidR="007C064D" w:rsidRPr="001E4ACA">
        <w:t>Details of the Model Performance Feedback process are out of RAN3 scope</w:t>
      </w:r>
      <w:r w:rsidR="007C064D">
        <w:t xml:space="preserve">. It was also due to the fact that the </w:t>
      </w:r>
      <w:r w:rsidR="007C064D">
        <w:rPr>
          <w:rFonts w:eastAsiaTheme="minorEastAsia"/>
          <w:lang w:eastAsia="zh-CN"/>
        </w:rPr>
        <w:t xml:space="preserve">AI/ML algorithms and models are implementation specific. </w:t>
      </w:r>
    </w:p>
    <w:p w14:paraId="073A5CDF" w14:textId="540B240C" w:rsidR="007C064D" w:rsidRDefault="007C064D" w:rsidP="00326A9B">
      <w:r>
        <w:rPr>
          <w:rFonts w:eastAsiaTheme="minorEastAsia"/>
          <w:lang w:eastAsia="zh-CN"/>
        </w:rPr>
        <w:t xml:space="preserve">In our view, this principle should be also applied to the </w:t>
      </w:r>
      <w:r w:rsidRPr="001E4ACA">
        <w:t>Model Deployment/Update</w:t>
      </w:r>
      <w:r>
        <w:t xml:space="preserve">. Therefore, we propose to update the note of the </w:t>
      </w:r>
      <w:r w:rsidRPr="001E4ACA">
        <w:t>Model Deployment/Update</w:t>
      </w:r>
      <w:r>
        <w:t xml:space="preserve"> that it is out of RAN3 scope by removing R17.</w:t>
      </w:r>
    </w:p>
    <w:p w14:paraId="002195CE" w14:textId="1E78C6D3" w:rsidR="00185A40" w:rsidRDefault="004E470E" w:rsidP="00DF4EEA">
      <w:pPr>
        <w:pStyle w:val="Proposal"/>
        <w:tabs>
          <w:tab w:val="clear" w:pos="1560"/>
        </w:tabs>
        <w:ind w:left="1276" w:hanging="1276"/>
      </w:pPr>
      <w:bookmarkStart w:id="4" w:name="_Toc423019661"/>
      <w:bookmarkStart w:id="5" w:name="_Toc423019946"/>
      <w:bookmarkStart w:id="6" w:name="_Toc423020275"/>
      <w:bookmarkStart w:id="7" w:name="_Toc423020292"/>
      <w:bookmarkStart w:id="8" w:name="_Toc423020300"/>
      <w:r>
        <w:t xml:space="preserve">Update the NOTE of </w:t>
      </w:r>
      <w:r w:rsidRPr="001E4ACA">
        <w:t>Model Deployment/Update</w:t>
      </w:r>
      <w:r>
        <w:t xml:space="preserve"> with that it is out of RAN3 scope</w:t>
      </w:r>
      <w:r w:rsidR="00185A40" w:rsidRPr="00185A40">
        <w:t>.</w:t>
      </w:r>
      <w:bookmarkEnd w:id="4"/>
      <w:bookmarkEnd w:id="5"/>
      <w:bookmarkEnd w:id="6"/>
      <w:bookmarkEnd w:id="7"/>
      <w:bookmarkEnd w:id="8"/>
    </w:p>
    <w:p w14:paraId="7194A14F" w14:textId="04D82493" w:rsidR="00804BFD" w:rsidRDefault="00AE2DCB" w:rsidP="00AE2DCB">
      <w:pPr>
        <w:rPr>
          <w:rFonts w:eastAsiaTheme="minorEastAsia"/>
          <w:lang w:val="en-US" w:eastAsia="zh-CN"/>
        </w:rPr>
      </w:pPr>
      <w:r w:rsidRPr="00AE2DCB">
        <w:rPr>
          <w:rFonts w:eastAsiaTheme="minorEastAsia"/>
          <w:lang w:eastAsia="zh-CN"/>
        </w:rPr>
        <w:t>F</w:t>
      </w:r>
      <w:r w:rsidRPr="00AE2DCB">
        <w:rPr>
          <w:rFonts w:eastAsiaTheme="minorEastAsia" w:hint="eastAsia"/>
          <w:lang w:eastAsia="zh-CN"/>
        </w:rPr>
        <w:t xml:space="preserve">or </w:t>
      </w:r>
      <w:r w:rsidRPr="00AE2DCB">
        <w:rPr>
          <w:rFonts w:eastAsiaTheme="minorEastAsia"/>
          <w:lang w:eastAsia="zh-CN"/>
        </w:rPr>
        <w:t xml:space="preserve">the Model Performance Feedback, </w:t>
      </w:r>
      <w:r w:rsidR="000E6C96">
        <w:rPr>
          <w:rFonts w:eastAsiaTheme="minorEastAsia"/>
          <w:lang w:val="en-US" w:eastAsia="zh-CN"/>
        </w:rPr>
        <w:t xml:space="preserve">it may or may not be used as discussed in last meeting. </w:t>
      </w:r>
      <w:r w:rsidR="00393794">
        <w:rPr>
          <w:rFonts w:eastAsiaTheme="minorEastAsia"/>
          <w:lang w:val="en-US" w:eastAsia="zh-CN"/>
        </w:rPr>
        <w:t xml:space="preserve">For example, the performance monitoring of the trained and deployed ML model may be implemented in the Model Training, in which case the Model Performance Feedback from Model Inference to Model Training is not needed. </w:t>
      </w:r>
      <w:r w:rsidR="00C4125C">
        <w:rPr>
          <w:rFonts w:eastAsiaTheme="minorEastAsia"/>
          <w:lang w:val="en-US" w:eastAsia="zh-CN"/>
        </w:rPr>
        <w:t xml:space="preserve">In addition, in the </w:t>
      </w:r>
      <w:r w:rsidR="00732446">
        <w:rPr>
          <w:rFonts w:eastAsiaTheme="minorEastAsia"/>
          <w:lang w:val="en-US" w:eastAsia="zh-CN"/>
        </w:rPr>
        <w:t>use cases of energy saving, load balancing and mobility optimization, it was agreed that the procedure of Model Performance Feedback in the figures should be the dash line.</w:t>
      </w:r>
    </w:p>
    <w:p w14:paraId="48306D26" w14:textId="6B38C1CC" w:rsidR="00732446" w:rsidRDefault="00732446" w:rsidP="00AE2DCB">
      <w:pPr>
        <w:rPr>
          <w:rFonts w:eastAsiaTheme="minorEastAsia"/>
          <w:lang w:val="en-US" w:eastAsia="zh-CN"/>
        </w:rPr>
      </w:pPr>
      <w:r>
        <w:rPr>
          <w:rFonts w:eastAsiaTheme="minorEastAsia"/>
          <w:lang w:val="en-US" w:eastAsia="zh-CN"/>
        </w:rPr>
        <w:t xml:space="preserve">Therefore, we propose to update the Model Performance Feedback in the framework </w:t>
      </w:r>
      <w:r w:rsidR="00503D0E">
        <w:rPr>
          <w:rFonts w:eastAsiaTheme="minorEastAsia"/>
          <w:lang w:val="en-US" w:eastAsia="zh-CN"/>
        </w:rPr>
        <w:t>with dash line.</w:t>
      </w:r>
    </w:p>
    <w:p w14:paraId="7959204A" w14:textId="78EE813C" w:rsidR="00503D0E" w:rsidRPr="00514F70" w:rsidRDefault="00514F70" w:rsidP="00514F70">
      <w:pPr>
        <w:pStyle w:val="Proposal"/>
        <w:tabs>
          <w:tab w:val="clear" w:pos="1560"/>
        </w:tabs>
        <w:ind w:left="1276" w:hanging="1276"/>
      </w:pPr>
      <w:r w:rsidRPr="00514F70">
        <w:t>Update the Model Performance Feedback with dash line.</w:t>
      </w:r>
    </w:p>
    <w:p w14:paraId="2E2D870B" w14:textId="208B6D21" w:rsidR="00326166" w:rsidRPr="007D3E81" w:rsidRDefault="003F65E1" w:rsidP="001A1F92">
      <w:pPr>
        <w:pStyle w:val="10"/>
        <w:rPr>
          <w:rFonts w:eastAsia="宋体"/>
          <w:lang w:eastAsia="zh-CN"/>
        </w:rPr>
      </w:pPr>
      <w:bookmarkStart w:id="9" w:name="_Toc423019950"/>
      <w:bookmarkStart w:id="10" w:name="_Toc423020279"/>
      <w:bookmarkStart w:id="11" w:name="_Toc423020296"/>
      <w:bookmarkEnd w:id="2"/>
      <w:bookmarkEnd w:id="3"/>
      <w:bookmarkEnd w:id="9"/>
      <w:bookmarkEnd w:id="10"/>
      <w:bookmarkEnd w:id="11"/>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3A28C7C"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7AD45675" w14:textId="11180D3D" w:rsidR="0039592E" w:rsidRDefault="00850DCF" w:rsidP="00FE695F">
      <w:pPr>
        <w:pStyle w:val="Proposallist"/>
        <w:tabs>
          <w:tab w:val="clear" w:pos="1560"/>
          <w:tab w:val="left" w:pos="1276"/>
        </w:tabs>
        <w:ind w:left="1276" w:hanging="1276"/>
        <w:rPr>
          <w:lang w:eastAsia="zh-CN"/>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223223" w:rsidRPr="005456E5">
        <w:rPr>
          <w:noProof/>
        </w:rPr>
        <w:t>Proposal 1:</w:t>
      </w:r>
      <w:r w:rsidR="00223223" w:rsidRPr="005456E5">
        <w:rPr>
          <w:rFonts w:ascii="Calibri" w:hAnsi="Calibri"/>
          <w:noProof/>
          <w:lang w:val="en-US" w:eastAsia="sv-SE"/>
        </w:rPr>
        <w:tab/>
      </w:r>
      <w:r w:rsidR="003F65E1">
        <w:t xml:space="preserve">Update the NOTE of </w:t>
      </w:r>
      <w:r w:rsidR="003F65E1" w:rsidRPr="001E4ACA">
        <w:t>Model Deployment/Update</w:t>
      </w:r>
      <w:r w:rsidR="003F65E1">
        <w:t xml:space="preserve"> with that it is out of RAN3 scope</w:t>
      </w:r>
      <w:r w:rsidR="007D01AD" w:rsidRPr="00185A40">
        <w:t>.</w:t>
      </w:r>
      <w:r w:rsidRPr="005456E5">
        <w:rPr>
          <w:lang w:eastAsia="zh-CN"/>
        </w:rPr>
        <w:fldChar w:fldCharType="end"/>
      </w:r>
      <w:bookmarkStart w:id="12" w:name="_Toc423020280"/>
      <w:bookmarkEnd w:id="12"/>
    </w:p>
    <w:p w14:paraId="62C089D1" w14:textId="39706B7B" w:rsidR="003F65E1" w:rsidRDefault="003F65E1" w:rsidP="00FE695F">
      <w:pPr>
        <w:pStyle w:val="Proposallist"/>
        <w:tabs>
          <w:tab w:val="clear" w:pos="1560"/>
          <w:tab w:val="left" w:pos="1276"/>
        </w:tabs>
        <w:ind w:left="1276" w:hanging="1276"/>
        <w:rPr>
          <w:noProof/>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Pr="005456E5">
        <w:rPr>
          <w:noProof/>
        </w:rPr>
        <w:t xml:space="preserve">Proposal </w:t>
      </w:r>
      <w:r>
        <w:rPr>
          <w:noProof/>
        </w:rPr>
        <w:t>2</w:t>
      </w:r>
      <w:r w:rsidRPr="005456E5">
        <w:rPr>
          <w:noProof/>
        </w:rPr>
        <w:t>:</w:t>
      </w:r>
      <w:r w:rsidRPr="005456E5">
        <w:rPr>
          <w:rFonts w:ascii="Calibri" w:hAnsi="Calibri"/>
          <w:noProof/>
          <w:lang w:val="en-US" w:eastAsia="sv-SE"/>
        </w:rPr>
        <w:tab/>
      </w:r>
      <w:r w:rsidRPr="00514F70">
        <w:t>Update the Model Performance Feedback with dash line.</w:t>
      </w:r>
      <w:r w:rsidRPr="005456E5">
        <w:rPr>
          <w:lang w:eastAsia="zh-CN"/>
        </w:rPr>
        <w:fldChar w:fldCharType="end"/>
      </w:r>
    </w:p>
    <w:p w14:paraId="13767746" w14:textId="3EFFEBAA" w:rsidR="0001565F" w:rsidRPr="007D3E81" w:rsidRDefault="000E5201" w:rsidP="0013204A">
      <w:pPr>
        <w:pStyle w:val="10"/>
      </w:pPr>
      <w:r>
        <w:t>4</w:t>
      </w:r>
      <w:r w:rsidR="005456E5">
        <w:t xml:space="preserve">. </w:t>
      </w:r>
      <w:r w:rsidR="0001565F" w:rsidRPr="007D3E81">
        <w:t>Reference</w:t>
      </w:r>
    </w:p>
    <w:bookmarkEnd w:id="0"/>
    <w:p w14:paraId="42CA64B6" w14:textId="38FE53C4" w:rsidR="00720CE4" w:rsidRPr="007D3E81" w:rsidRDefault="008C14AE" w:rsidP="000A4C5A">
      <w:pPr>
        <w:numPr>
          <w:ilvl w:val="0"/>
          <w:numId w:val="16"/>
        </w:numPr>
        <w:rPr>
          <w:lang w:eastAsia="zh-CN"/>
        </w:rPr>
      </w:pPr>
      <w:r>
        <w:rPr>
          <w:lang w:eastAsia="zh-CN"/>
        </w:rPr>
        <w:t>R3-2</w:t>
      </w:r>
      <w:r w:rsidR="00B967AA">
        <w:rPr>
          <w:lang w:eastAsia="zh-CN"/>
        </w:rPr>
        <w:t>21058</w:t>
      </w:r>
      <w:r>
        <w:rPr>
          <w:lang w:eastAsia="zh-CN"/>
        </w:rPr>
        <w:t xml:space="preserve">, </w:t>
      </w:r>
      <w:r w:rsidR="00B967AA">
        <w:rPr>
          <w:lang w:eastAsia="zh-CN"/>
        </w:rPr>
        <w:t>Summary of offline discussion on high-level principles and definitions, NEC</w:t>
      </w:r>
      <w:r>
        <w:rPr>
          <w:lang w:eastAsia="zh-CN"/>
        </w:rPr>
        <w:t>.</w:t>
      </w:r>
    </w:p>
    <w:p w14:paraId="681DD886" w14:textId="77777777" w:rsidR="001551A2" w:rsidRDefault="001551A2" w:rsidP="001551A2">
      <w:pPr>
        <w:pStyle w:val="10"/>
        <w:rPr>
          <w:lang w:eastAsia="zh-CN"/>
        </w:rPr>
      </w:pPr>
      <w:r w:rsidRPr="007D3E81">
        <w:rPr>
          <w:lang w:eastAsia="zh-CN"/>
        </w:rPr>
        <w:lastRenderedPageBreak/>
        <w:t xml:space="preserve">Annex – </w:t>
      </w:r>
      <w:r w:rsidR="00245042">
        <w:rPr>
          <w:lang w:eastAsia="zh-CN"/>
        </w:rPr>
        <w:t>TP</w:t>
      </w:r>
    </w:p>
    <w:p w14:paraId="5B90B7A5" w14:textId="77777777" w:rsidR="008C5C7D" w:rsidRDefault="008C5C7D" w:rsidP="008C5C7D">
      <w:pPr>
        <w:rPr>
          <w:rFonts w:eastAsiaTheme="minorEastAsia"/>
          <w:lang w:eastAsia="zh-CN"/>
        </w:rPr>
      </w:pPr>
    </w:p>
    <w:p w14:paraId="59E21992" w14:textId="77777777" w:rsidR="008C5C7D" w:rsidRPr="008C5C7D" w:rsidRDefault="008C5C7D" w:rsidP="008C5C7D">
      <w:pPr>
        <w:rPr>
          <w:rFonts w:eastAsiaTheme="minorEastAsia"/>
          <w:lang w:eastAsia="zh-CN"/>
        </w:rPr>
      </w:pPr>
    </w:p>
    <w:p w14:paraId="735723C4" w14:textId="77777777" w:rsidR="00C87F45" w:rsidRPr="0012225B" w:rsidRDefault="00C87F45" w:rsidP="00C87F45">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bookmarkStart w:id="13" w:name="_Toc36756889"/>
      <w:bookmarkStart w:id="14" w:name="_Toc36836430"/>
      <w:bookmarkStart w:id="15" w:name="_Toc36843407"/>
      <w:bookmarkStart w:id="16" w:name="_Toc37067696"/>
      <w:r w:rsidRPr="0012225B">
        <w:rPr>
          <w:rFonts w:eastAsia="宋体"/>
          <w:bCs/>
          <w:i/>
          <w:sz w:val="22"/>
          <w:szCs w:val="22"/>
          <w:lang w:eastAsia="zh-CN"/>
        </w:rPr>
        <w:t>START OF</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bookmarkEnd w:id="13"/>
      <w:bookmarkEnd w:id="14"/>
      <w:bookmarkEnd w:id="15"/>
      <w:bookmarkEnd w:id="16"/>
    </w:p>
    <w:p w14:paraId="61E6D82D" w14:textId="77777777" w:rsidR="008C5C7D" w:rsidRDefault="008C5C7D" w:rsidP="0039592E">
      <w:pPr>
        <w:rPr>
          <w:sz w:val="32"/>
          <w:szCs w:val="32"/>
        </w:rPr>
      </w:pPr>
      <w:bookmarkStart w:id="17" w:name="_Toc55814333"/>
      <w:bookmarkStart w:id="18" w:name="_Toc55814332"/>
    </w:p>
    <w:p w14:paraId="57B98BF6" w14:textId="77777777" w:rsidR="008D7A22" w:rsidRDefault="008D7A22" w:rsidP="008D7A22">
      <w:pPr>
        <w:pStyle w:val="21"/>
      </w:pPr>
      <w:bookmarkStart w:id="19" w:name="_Toc88582280"/>
      <w:bookmarkEnd w:id="17"/>
      <w:bookmarkEnd w:id="18"/>
      <w:r w:rsidRPr="009C10D5">
        <w:t>4.2</w:t>
      </w:r>
      <w:r>
        <w:tab/>
      </w:r>
      <w:r w:rsidRPr="009C10D5">
        <w:t>Functional Framework</w:t>
      </w:r>
      <w:bookmarkEnd w:id="19"/>
    </w:p>
    <w:p w14:paraId="043B31A4" w14:textId="77777777" w:rsidR="008D7A22" w:rsidRPr="00F060B2" w:rsidRDefault="008D7A22" w:rsidP="008D7A22">
      <w:pPr>
        <w:rPr>
          <w:i/>
          <w:color w:val="FF0000"/>
          <w:lang w:eastAsia="zh-CN"/>
        </w:rPr>
      </w:pPr>
    </w:p>
    <w:p w14:paraId="6DEC08D0" w14:textId="77777777" w:rsidR="008D7A22" w:rsidRDefault="008D7A22" w:rsidP="008D7A22">
      <w:pPr>
        <w:jc w:val="center"/>
      </w:pPr>
    </w:p>
    <w:p w14:paraId="131B0229" w14:textId="67543E2C" w:rsidR="008D7A22" w:rsidRDefault="008D7A22" w:rsidP="008D7A22">
      <w:pPr>
        <w:jc w:val="center"/>
      </w:pPr>
      <w:del w:id="20" w:author="Huawei" w:date="2022-01-29T14:34:00Z">
        <w:r w:rsidDel="00BD4997">
          <w:rPr>
            <w:noProof/>
            <w:lang w:val="en-US" w:eastAsia="zh-CN"/>
          </w:rPr>
          <w:drawing>
            <wp:inline distT="0" distB="0" distL="0" distR="0" wp14:anchorId="772ECACF" wp14:editId="25E21AF7">
              <wp:extent cx="4991100" cy="21450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91100" cy="2145030"/>
                      </a:xfrm>
                      <a:prstGeom prst="rect">
                        <a:avLst/>
                      </a:prstGeom>
                      <a:noFill/>
                      <a:ln>
                        <a:noFill/>
                      </a:ln>
                    </pic:spPr>
                  </pic:pic>
                </a:graphicData>
              </a:graphic>
            </wp:inline>
          </w:drawing>
        </w:r>
      </w:del>
    </w:p>
    <w:p w14:paraId="7D51E2FB" w14:textId="50E9BA9A" w:rsidR="00BD4997" w:rsidRDefault="00BD4997" w:rsidP="008D7A22">
      <w:pPr>
        <w:jc w:val="center"/>
      </w:pPr>
      <w:ins w:id="21" w:author="Huawei" w:date="2022-01-29T14:33:00Z">
        <w:r>
          <w:rPr>
            <w:noProof/>
            <w:lang w:val="en-US" w:eastAsia="zh-CN"/>
          </w:rPr>
          <w:drawing>
            <wp:inline distT="0" distB="0" distL="0" distR="0" wp14:anchorId="31A884CE" wp14:editId="445761EB">
              <wp:extent cx="4637285" cy="194755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90504" cy="1969905"/>
                      </a:xfrm>
                      <a:prstGeom prst="rect">
                        <a:avLst/>
                      </a:prstGeom>
                    </pic:spPr>
                  </pic:pic>
                </a:graphicData>
              </a:graphic>
            </wp:inline>
          </w:drawing>
        </w:r>
      </w:ins>
    </w:p>
    <w:p w14:paraId="0E2E9645" w14:textId="77777777" w:rsidR="008D7A22" w:rsidRDefault="008D7A22" w:rsidP="008D7A22">
      <w:pPr>
        <w:jc w:val="center"/>
      </w:pPr>
      <w:r>
        <w:t>Figure 4.2-1: Functional Framework for RAN Intelligence</w:t>
      </w:r>
    </w:p>
    <w:p w14:paraId="2C479176" w14:textId="77777777" w:rsidR="008D7A22" w:rsidRDefault="008D7A22" w:rsidP="008D7A22">
      <w:pPr>
        <w:jc w:val="both"/>
      </w:pPr>
      <w:r>
        <w:t xml:space="preserve">This section introduces the common terminologies related to the functional framework for RAN intelligence illustrated in Figure 4.2-1. </w:t>
      </w:r>
      <w:r w:rsidRPr="00EB19A3">
        <w:t xml:space="preserve">For </w:t>
      </w:r>
      <w:r w:rsidRPr="00486B7D">
        <w:t>the functions and data/information flows shown in the Figure 4.2-1, whether there is any</w:t>
      </w:r>
      <w:r w:rsidRPr="00303D56">
        <w:t xml:space="preserve"> standardization impact and what is the standardization impact are discussed in clause 5.</w:t>
      </w:r>
    </w:p>
    <w:p w14:paraId="50A41EC7" w14:textId="77777777" w:rsidR="008D7A22" w:rsidRPr="001E4ACA" w:rsidRDefault="008D7A22" w:rsidP="008D7A22">
      <w:pPr>
        <w:pStyle w:val="afa"/>
        <w:widowControl w:val="0"/>
        <w:numPr>
          <w:ilvl w:val="0"/>
          <w:numId w:val="42"/>
        </w:numPr>
        <w:spacing w:after="0"/>
        <w:ind w:firstLineChars="0"/>
        <w:contextualSpacing/>
      </w:pPr>
      <w:r w:rsidRPr="001E4ACA">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r w:rsidRPr="001E4ACA">
        <w:br/>
        <w:t>Examples of</w:t>
      </w:r>
      <w:r w:rsidRPr="001E4ACA" w:rsidDel="00B36C2A">
        <w:t xml:space="preserve"> </w:t>
      </w:r>
      <w:r w:rsidRPr="001E4ACA">
        <w:t>input data may include measurements from UEs or different network entities, feedback from Actor,</w:t>
      </w:r>
      <w:r w:rsidRPr="001E4ACA" w:rsidDel="00B36C2A">
        <w:t xml:space="preserve"> </w:t>
      </w:r>
      <w:r w:rsidRPr="001E4ACA">
        <w:t>output from an</w:t>
      </w:r>
      <w:r w:rsidRPr="001E4ACA" w:rsidDel="00B36C2A">
        <w:t xml:space="preserve"> </w:t>
      </w:r>
      <w:r w:rsidRPr="001E4ACA">
        <w:t>AI/ML model.</w:t>
      </w:r>
    </w:p>
    <w:p w14:paraId="433D9A00" w14:textId="77777777" w:rsidR="008D7A22" w:rsidRPr="001E4ACA" w:rsidRDefault="008D7A22" w:rsidP="008D7A22">
      <w:pPr>
        <w:pStyle w:val="afa"/>
        <w:widowControl w:val="0"/>
        <w:numPr>
          <w:ilvl w:val="1"/>
          <w:numId w:val="42"/>
        </w:numPr>
        <w:spacing w:after="0"/>
        <w:ind w:firstLineChars="0"/>
        <w:contextualSpacing/>
        <w:jc w:val="both"/>
      </w:pPr>
      <w:r w:rsidRPr="001E4ACA">
        <w:t>Training Data: Data needed as input for the AI/ML Model Training function.</w:t>
      </w:r>
    </w:p>
    <w:p w14:paraId="2D49C672" w14:textId="77777777" w:rsidR="008D7A22" w:rsidRPr="001E4ACA" w:rsidRDefault="008D7A22" w:rsidP="008D7A22">
      <w:pPr>
        <w:pStyle w:val="afa"/>
        <w:widowControl w:val="0"/>
        <w:numPr>
          <w:ilvl w:val="1"/>
          <w:numId w:val="42"/>
        </w:numPr>
        <w:spacing w:after="0"/>
        <w:ind w:firstLineChars="0"/>
        <w:contextualSpacing/>
        <w:jc w:val="both"/>
      </w:pPr>
      <w:r w:rsidRPr="001E4ACA">
        <w:t>Inference Data: Data needed as input for the AI/ML Model Inference function.</w:t>
      </w:r>
    </w:p>
    <w:p w14:paraId="024ED218" w14:textId="77777777" w:rsidR="008D7A22" w:rsidRPr="001E4ACA" w:rsidRDefault="008D7A22" w:rsidP="008D7A22">
      <w:pPr>
        <w:pStyle w:val="afa"/>
        <w:widowControl w:val="0"/>
        <w:numPr>
          <w:ilvl w:val="0"/>
          <w:numId w:val="42"/>
        </w:numPr>
        <w:spacing w:after="0"/>
        <w:ind w:firstLineChars="0"/>
        <w:contextualSpacing/>
        <w:jc w:val="both"/>
      </w:pPr>
      <w:r w:rsidRPr="001E4ACA">
        <w:t xml:space="preserve">Model Training is a function that performs the ML model training, validation, and testing which may generate </w:t>
      </w:r>
      <w:r w:rsidRPr="001E4ACA">
        <w:lastRenderedPageBreak/>
        <w:t xml:space="preserve">model performance metrics as part of the model testing procedure. The Model Training function is also responsible for data preparation (e.g. data pre-processing and cleaning, formatting, and transformation) based on Training Data delivered by a Data Collection function, if required. </w:t>
      </w:r>
    </w:p>
    <w:p w14:paraId="24DE8B8F" w14:textId="77777777" w:rsidR="008D7A22" w:rsidRPr="001E4ACA" w:rsidRDefault="008D7A22" w:rsidP="008D7A22">
      <w:pPr>
        <w:widowControl w:val="0"/>
        <w:spacing w:after="0"/>
        <w:ind w:left="1440"/>
        <w:contextualSpacing/>
        <w:jc w:val="both"/>
      </w:pPr>
    </w:p>
    <w:p w14:paraId="089CA035" w14:textId="77777777" w:rsidR="008D7A22" w:rsidRPr="001E4ACA" w:rsidRDefault="008D7A22" w:rsidP="008D7A22">
      <w:pPr>
        <w:pStyle w:val="afa"/>
        <w:numPr>
          <w:ilvl w:val="1"/>
          <w:numId w:val="42"/>
        </w:numPr>
        <w:spacing w:after="160" w:line="259" w:lineRule="auto"/>
        <w:ind w:firstLineChars="0"/>
        <w:contextualSpacing/>
      </w:pPr>
      <w:r w:rsidRPr="001E4ACA">
        <w:t xml:space="preserve">Model Deployment/Update: Used to initially deploy a trained, validated, and tested AI/ML model to the Model Inference function or to deliver an updated model to the Model Inference function. </w:t>
      </w:r>
      <w:bookmarkStart w:id="22" w:name="_Hlk87349515"/>
    </w:p>
    <w:p w14:paraId="7BBABEA8" w14:textId="0B3F9D4A" w:rsidR="008D7A22" w:rsidRPr="001E4ACA" w:rsidRDefault="008D7A22" w:rsidP="008D7A22">
      <w:pPr>
        <w:pStyle w:val="afa"/>
        <w:numPr>
          <w:ilvl w:val="2"/>
          <w:numId w:val="42"/>
        </w:numPr>
        <w:spacing w:after="160" w:line="259" w:lineRule="auto"/>
        <w:ind w:firstLineChars="0"/>
        <w:contextualSpacing/>
      </w:pPr>
      <w:r w:rsidRPr="001E4ACA">
        <w:t xml:space="preserve">Note: Details of the Model Deployment/Update process as well as the use case specific AI/ML models transferred via this process are out of RAN3 </w:t>
      </w:r>
      <w:del w:id="23" w:author="Huawei" w:date="2022-01-29T14:34:00Z">
        <w:r w:rsidRPr="001E4ACA" w:rsidDel="00343434">
          <w:delText xml:space="preserve">Rel-17 study </w:delText>
        </w:r>
      </w:del>
      <w:r w:rsidRPr="001E4ACA">
        <w:t xml:space="preserve">scope. </w:t>
      </w:r>
      <w:del w:id="24" w:author="Huawei" w:date="2022-01-29T14:35:00Z">
        <w:r w:rsidRPr="001E4ACA" w:rsidDel="00564EC8">
          <w:delText>The feasibility to single-vendor or multi-vendor environment has not been studied in RAN3 Rel-17 study.</w:delText>
        </w:r>
      </w:del>
      <w:bookmarkEnd w:id="22"/>
    </w:p>
    <w:p w14:paraId="46313615" w14:textId="77777777" w:rsidR="008D7A22" w:rsidRPr="001E4ACA" w:rsidRDefault="008D7A22" w:rsidP="008D7A22">
      <w:pPr>
        <w:pStyle w:val="afa"/>
        <w:ind w:left="720" w:firstLineChars="0" w:firstLine="0"/>
        <w:contextualSpacing/>
        <w:jc w:val="both"/>
      </w:pPr>
    </w:p>
    <w:p w14:paraId="68F491A1" w14:textId="77777777" w:rsidR="008D7A22" w:rsidRPr="001E4ACA" w:rsidRDefault="008D7A22" w:rsidP="008D7A22">
      <w:pPr>
        <w:pStyle w:val="afa"/>
        <w:widowControl w:val="0"/>
        <w:numPr>
          <w:ilvl w:val="0"/>
          <w:numId w:val="42"/>
        </w:numPr>
        <w:spacing w:after="0"/>
        <w:ind w:firstLineChars="0"/>
        <w:contextualSpacing/>
        <w:jc w:val="both"/>
      </w:pPr>
      <w:r w:rsidRPr="001E4ACA">
        <w:t xml:space="preserve">Model Inference is a function that provides AI/ML model inference output (e.g. predictions or decisions). Model Inference function may provide model performance feedback to Model Training function when applicable. The Model inference function is also responsible for data preparation (e.g. data pre-processing and cleaning, formatting, and transformation) based on Inference Data delivered by a Data Collection function, if required. </w:t>
      </w:r>
    </w:p>
    <w:p w14:paraId="0983AAB4" w14:textId="77777777" w:rsidR="008D7A22" w:rsidRPr="001E4ACA" w:rsidRDefault="008D7A22" w:rsidP="008D7A22">
      <w:pPr>
        <w:pStyle w:val="afa"/>
        <w:widowControl w:val="0"/>
        <w:numPr>
          <w:ilvl w:val="1"/>
          <w:numId w:val="42"/>
        </w:numPr>
        <w:spacing w:after="0"/>
        <w:ind w:firstLineChars="0"/>
        <w:contextualSpacing/>
        <w:jc w:val="both"/>
      </w:pPr>
      <w:r w:rsidRPr="001E4ACA">
        <w:t xml:space="preserve">Output: The inference output of the AI/ML model produced by a Model Inference function. </w:t>
      </w:r>
    </w:p>
    <w:p w14:paraId="1B386D5F" w14:textId="77777777" w:rsidR="008D7A22" w:rsidRPr="001E4ACA" w:rsidRDefault="008D7A22" w:rsidP="008D7A22">
      <w:pPr>
        <w:pStyle w:val="afa"/>
        <w:numPr>
          <w:ilvl w:val="2"/>
          <w:numId w:val="42"/>
        </w:numPr>
        <w:spacing w:after="160" w:line="259" w:lineRule="auto"/>
        <w:ind w:firstLineChars="0"/>
        <w:contextualSpacing/>
      </w:pPr>
      <w:r w:rsidRPr="001E4ACA">
        <w:t xml:space="preserve">Note: Details of inference output are use case specific. </w:t>
      </w:r>
    </w:p>
    <w:p w14:paraId="5EC88EE8" w14:textId="77777777" w:rsidR="008D7A22" w:rsidRPr="001E4ACA" w:rsidRDefault="008D7A22" w:rsidP="008D7A22">
      <w:pPr>
        <w:pStyle w:val="afa"/>
        <w:numPr>
          <w:ilvl w:val="1"/>
          <w:numId w:val="42"/>
        </w:numPr>
        <w:spacing w:after="160" w:line="259" w:lineRule="auto"/>
        <w:ind w:firstLineChars="0"/>
        <w:contextualSpacing/>
      </w:pPr>
      <w:r w:rsidRPr="001E4ACA">
        <w:t xml:space="preserve">Model Performance Feedback: </w:t>
      </w:r>
      <w:r w:rsidRPr="00E226CD">
        <w:t>It may be used for monitoring the performance of the AI/ML model.</w:t>
      </w:r>
    </w:p>
    <w:p w14:paraId="4F1F395D" w14:textId="77777777" w:rsidR="008D7A22" w:rsidRPr="001E4ACA" w:rsidRDefault="008D7A22" w:rsidP="008D7A22">
      <w:pPr>
        <w:pStyle w:val="afa"/>
        <w:numPr>
          <w:ilvl w:val="2"/>
          <w:numId w:val="42"/>
        </w:numPr>
        <w:spacing w:after="160" w:line="259" w:lineRule="auto"/>
        <w:ind w:firstLineChars="0"/>
        <w:contextualSpacing/>
      </w:pPr>
      <w:r w:rsidRPr="001E4ACA">
        <w:t>Note: Details of the Model Performance Feedback process are out of RAN3 scope.</w:t>
      </w:r>
    </w:p>
    <w:p w14:paraId="7BE891E1" w14:textId="77777777" w:rsidR="008D7A22" w:rsidRPr="001E4ACA" w:rsidRDefault="008D7A22" w:rsidP="008D7A22">
      <w:pPr>
        <w:pStyle w:val="afa"/>
        <w:ind w:left="720" w:firstLineChars="0" w:firstLine="0"/>
        <w:contextualSpacing/>
        <w:jc w:val="both"/>
      </w:pPr>
    </w:p>
    <w:p w14:paraId="24315090" w14:textId="77777777" w:rsidR="008D7A22" w:rsidRPr="001E4ACA" w:rsidRDefault="008D7A22" w:rsidP="008D7A22">
      <w:pPr>
        <w:pStyle w:val="afa"/>
        <w:widowControl w:val="0"/>
        <w:numPr>
          <w:ilvl w:val="0"/>
          <w:numId w:val="42"/>
        </w:numPr>
        <w:spacing w:after="0"/>
        <w:ind w:firstLineChars="0"/>
        <w:contextualSpacing/>
        <w:jc w:val="both"/>
      </w:pPr>
      <w:r w:rsidRPr="001E4ACA">
        <w:t>Actor is a function that receives the output from the Model inference function and triggers or performs corresponding actions. The Actor may trigger actions directed to other entities or to itself.</w:t>
      </w:r>
    </w:p>
    <w:p w14:paraId="12EC667A" w14:textId="77777777" w:rsidR="008D7A22" w:rsidRPr="001E4ACA" w:rsidRDefault="008D7A22" w:rsidP="008D7A22">
      <w:pPr>
        <w:widowControl w:val="0"/>
        <w:numPr>
          <w:ilvl w:val="1"/>
          <w:numId w:val="42"/>
        </w:numPr>
        <w:spacing w:after="0"/>
        <w:contextualSpacing/>
        <w:jc w:val="both"/>
      </w:pPr>
      <w:r w:rsidRPr="001E4ACA">
        <w:t>Feedback: Information that may be needed to derive training or inference data or performance feedback.</w:t>
      </w:r>
    </w:p>
    <w:p w14:paraId="122418B6" w14:textId="77777777" w:rsidR="008D7A22" w:rsidRPr="001E4ACA" w:rsidRDefault="008D7A22" w:rsidP="008D7A22">
      <w:pPr>
        <w:rPr>
          <w:rFonts w:eastAsia="Yu Mincho"/>
          <w:lang w:eastAsia="ja-JP"/>
        </w:rPr>
      </w:pPr>
    </w:p>
    <w:p w14:paraId="0584ACAA" w14:textId="77777777" w:rsidR="006109AD" w:rsidRDefault="006109AD" w:rsidP="001551A2">
      <w:pPr>
        <w:rPr>
          <w:rFonts w:eastAsiaTheme="minorEastAsia"/>
          <w:lang w:eastAsia="zh-CN"/>
        </w:rPr>
      </w:pPr>
    </w:p>
    <w:sectPr w:rsidR="006109AD">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E2858" w14:textId="77777777" w:rsidR="00503A76" w:rsidRDefault="00503A76">
      <w:r>
        <w:separator/>
      </w:r>
    </w:p>
  </w:endnote>
  <w:endnote w:type="continuationSeparator" w:id="0">
    <w:p w14:paraId="05599DEE" w14:textId="77777777" w:rsidR="00503A76" w:rsidRDefault="00503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46CEA"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1780B" w14:textId="77777777" w:rsidR="00503A76" w:rsidRDefault="00503A76">
      <w:r>
        <w:separator/>
      </w:r>
    </w:p>
  </w:footnote>
  <w:footnote w:type="continuationSeparator" w:id="0">
    <w:p w14:paraId="28C83818" w14:textId="77777777" w:rsidR="00503A76" w:rsidRDefault="00503A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B222B"/>
    <w:multiLevelType w:val="hybridMultilevel"/>
    <w:tmpl w:val="E45EA0D4"/>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1DF45D5A"/>
    <w:multiLevelType w:val="hybridMultilevel"/>
    <w:tmpl w:val="69DED19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0DF248C"/>
    <w:multiLevelType w:val="hybridMultilevel"/>
    <w:tmpl w:val="8FB21C78"/>
    <w:lvl w:ilvl="0" w:tplc="E1D8CDAC">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F21B50"/>
    <w:multiLevelType w:val="hybridMultilevel"/>
    <w:tmpl w:val="28882E2C"/>
    <w:lvl w:ilvl="0" w:tplc="E1D8CDAC">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5F615F12"/>
    <w:multiLevelType w:val="hybridMultilevel"/>
    <w:tmpl w:val="3358357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C106B9"/>
    <w:multiLevelType w:val="hybridMultilevel"/>
    <w:tmpl w:val="EE6E82DA"/>
    <w:lvl w:ilvl="0" w:tplc="7FE6198E">
      <w:start w:val="237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CD3E6E"/>
    <w:multiLevelType w:val="hybridMultilevel"/>
    <w:tmpl w:val="701432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7"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8"/>
  </w:num>
  <w:num w:numId="4">
    <w:abstractNumId w:val="29"/>
  </w:num>
  <w:num w:numId="5">
    <w:abstractNumId w:val="21"/>
  </w:num>
  <w:num w:numId="6">
    <w:abstractNumId w:val="0"/>
  </w:num>
  <w:num w:numId="7">
    <w:abstractNumId w:val="7"/>
  </w:num>
  <w:num w:numId="8">
    <w:abstractNumId w:val="17"/>
  </w:num>
  <w:num w:numId="9">
    <w:abstractNumId w:val="19"/>
  </w:num>
  <w:num w:numId="10">
    <w:abstractNumId w:val="18"/>
  </w:num>
  <w:num w:numId="11">
    <w:abstractNumId w:val="15"/>
  </w:num>
  <w:num w:numId="12">
    <w:abstractNumId w:val="26"/>
  </w:num>
  <w:num w:numId="13">
    <w:abstractNumId w:val="8"/>
  </w:num>
  <w:num w:numId="14">
    <w:abstractNumId w:val="20"/>
  </w:num>
  <w:num w:numId="15">
    <w:abstractNumId w:val="22"/>
  </w:num>
  <w:num w:numId="16">
    <w:abstractNumId w:val="10"/>
  </w:num>
  <w:num w:numId="17">
    <w:abstractNumId w:val="5"/>
  </w:num>
  <w:num w:numId="18">
    <w:abstractNumId w:val="1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6"/>
  </w:num>
  <w:num w:numId="30">
    <w:abstractNumId w:val="1"/>
  </w:num>
  <w:num w:numId="31">
    <w:abstractNumId w:val="1"/>
  </w:num>
  <w:num w:numId="32">
    <w:abstractNumId w:val="13"/>
  </w:num>
  <w:num w:numId="33">
    <w:abstractNumId w:val="13"/>
  </w:num>
  <w:num w:numId="34">
    <w:abstractNumId w:val="13"/>
  </w:num>
  <w:num w:numId="35">
    <w:abstractNumId w:val="16"/>
  </w:num>
  <w:num w:numId="36">
    <w:abstractNumId w:val="24"/>
  </w:num>
  <w:num w:numId="37">
    <w:abstractNumId w:val="9"/>
  </w:num>
  <w:num w:numId="38">
    <w:abstractNumId w:val="25"/>
  </w:num>
  <w:num w:numId="39">
    <w:abstractNumId w:val="4"/>
  </w:num>
  <w:num w:numId="40">
    <w:abstractNumId w:val="23"/>
  </w:num>
  <w:num w:numId="41">
    <w:abstractNumId w:val="27"/>
  </w:num>
  <w:num w:numId="42">
    <w:abstractNumId w:val="3"/>
  </w:num>
  <w:num w:numId="43">
    <w:abstractNumId w:val="13"/>
  </w:num>
  <w:num w:numId="44">
    <w:abstractNumId w:val="13"/>
  </w:num>
  <w:num w:numId="45">
    <w:abstractNumId w:val="13"/>
  </w:num>
  <w:num w:numId="46">
    <w:abstractNumId w:val="14"/>
  </w:num>
  <w:num w:numId="47">
    <w:abstractNumId w:val="12"/>
  </w:num>
  <w:num w:numId="48">
    <w:abstractNumId w:val="13"/>
  </w:num>
  <w:num w:numId="49">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7CD"/>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902"/>
    <w:rsid w:val="00023E5C"/>
    <w:rsid w:val="00024F24"/>
    <w:rsid w:val="00025434"/>
    <w:rsid w:val="0002747B"/>
    <w:rsid w:val="00031567"/>
    <w:rsid w:val="00032AB8"/>
    <w:rsid w:val="0003419C"/>
    <w:rsid w:val="000346B7"/>
    <w:rsid w:val="000357E9"/>
    <w:rsid w:val="00035ABD"/>
    <w:rsid w:val="00037B33"/>
    <w:rsid w:val="0004069F"/>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03C"/>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1D69"/>
    <w:rsid w:val="00083024"/>
    <w:rsid w:val="000832CF"/>
    <w:rsid w:val="00083842"/>
    <w:rsid w:val="000843D9"/>
    <w:rsid w:val="00084AB3"/>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5819"/>
    <w:rsid w:val="000A689E"/>
    <w:rsid w:val="000A6CBD"/>
    <w:rsid w:val="000B13E4"/>
    <w:rsid w:val="000B48A6"/>
    <w:rsid w:val="000B4B4A"/>
    <w:rsid w:val="000B54C1"/>
    <w:rsid w:val="000B54D0"/>
    <w:rsid w:val="000B5774"/>
    <w:rsid w:val="000B5F7E"/>
    <w:rsid w:val="000B78CC"/>
    <w:rsid w:val="000C00E1"/>
    <w:rsid w:val="000C0CF4"/>
    <w:rsid w:val="000C1403"/>
    <w:rsid w:val="000C42DD"/>
    <w:rsid w:val="000C481A"/>
    <w:rsid w:val="000C4B2F"/>
    <w:rsid w:val="000C4E93"/>
    <w:rsid w:val="000C5940"/>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201"/>
    <w:rsid w:val="000E558F"/>
    <w:rsid w:val="000E6C96"/>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26E"/>
    <w:rsid w:val="00135B09"/>
    <w:rsid w:val="00137531"/>
    <w:rsid w:val="00140232"/>
    <w:rsid w:val="0014087A"/>
    <w:rsid w:val="00141333"/>
    <w:rsid w:val="00141DD6"/>
    <w:rsid w:val="00144AA6"/>
    <w:rsid w:val="0014638D"/>
    <w:rsid w:val="0015093A"/>
    <w:rsid w:val="00150FD5"/>
    <w:rsid w:val="00152608"/>
    <w:rsid w:val="00154D02"/>
    <w:rsid w:val="001551A2"/>
    <w:rsid w:val="0015526C"/>
    <w:rsid w:val="00157372"/>
    <w:rsid w:val="0016006A"/>
    <w:rsid w:val="0016044E"/>
    <w:rsid w:val="00160DF5"/>
    <w:rsid w:val="001636D5"/>
    <w:rsid w:val="00163D71"/>
    <w:rsid w:val="00163EEC"/>
    <w:rsid w:val="00165014"/>
    <w:rsid w:val="00166BFE"/>
    <w:rsid w:val="001679FD"/>
    <w:rsid w:val="0017100B"/>
    <w:rsid w:val="00171406"/>
    <w:rsid w:val="00171F68"/>
    <w:rsid w:val="00177369"/>
    <w:rsid w:val="0017740D"/>
    <w:rsid w:val="001775C4"/>
    <w:rsid w:val="001778DC"/>
    <w:rsid w:val="00177ED9"/>
    <w:rsid w:val="0018017B"/>
    <w:rsid w:val="00181069"/>
    <w:rsid w:val="0018190A"/>
    <w:rsid w:val="00182136"/>
    <w:rsid w:val="00182DF3"/>
    <w:rsid w:val="0018344C"/>
    <w:rsid w:val="00184EF7"/>
    <w:rsid w:val="00185A40"/>
    <w:rsid w:val="001860A0"/>
    <w:rsid w:val="0019227A"/>
    <w:rsid w:val="00195650"/>
    <w:rsid w:val="00196F29"/>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C45"/>
    <w:rsid w:val="001D0C75"/>
    <w:rsid w:val="001D1842"/>
    <w:rsid w:val="001D1EAA"/>
    <w:rsid w:val="001D2965"/>
    <w:rsid w:val="001D4E66"/>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1A95"/>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B5"/>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2FA"/>
    <w:rsid w:val="00244332"/>
    <w:rsid w:val="002447D4"/>
    <w:rsid w:val="00245042"/>
    <w:rsid w:val="00245B23"/>
    <w:rsid w:val="00246DE8"/>
    <w:rsid w:val="0025022A"/>
    <w:rsid w:val="00250854"/>
    <w:rsid w:val="00251883"/>
    <w:rsid w:val="0025228F"/>
    <w:rsid w:val="002530BE"/>
    <w:rsid w:val="00253102"/>
    <w:rsid w:val="00253E55"/>
    <w:rsid w:val="00257195"/>
    <w:rsid w:val="002578D8"/>
    <w:rsid w:val="002613A5"/>
    <w:rsid w:val="002629D6"/>
    <w:rsid w:val="00265373"/>
    <w:rsid w:val="00267881"/>
    <w:rsid w:val="002723F2"/>
    <w:rsid w:val="00273821"/>
    <w:rsid w:val="00273FC1"/>
    <w:rsid w:val="00274E67"/>
    <w:rsid w:val="00275465"/>
    <w:rsid w:val="00275D12"/>
    <w:rsid w:val="00276CD2"/>
    <w:rsid w:val="00277A1E"/>
    <w:rsid w:val="00277CA5"/>
    <w:rsid w:val="0028062F"/>
    <w:rsid w:val="002808AD"/>
    <w:rsid w:val="002809AF"/>
    <w:rsid w:val="00280FEC"/>
    <w:rsid w:val="00281EB0"/>
    <w:rsid w:val="0028456D"/>
    <w:rsid w:val="00285749"/>
    <w:rsid w:val="0028675B"/>
    <w:rsid w:val="00287C09"/>
    <w:rsid w:val="002928C7"/>
    <w:rsid w:val="00292EAA"/>
    <w:rsid w:val="002934AE"/>
    <w:rsid w:val="00293D64"/>
    <w:rsid w:val="00293D85"/>
    <w:rsid w:val="002952E2"/>
    <w:rsid w:val="00295352"/>
    <w:rsid w:val="0029573B"/>
    <w:rsid w:val="002959FF"/>
    <w:rsid w:val="00295C05"/>
    <w:rsid w:val="00295D94"/>
    <w:rsid w:val="002962CA"/>
    <w:rsid w:val="002A3934"/>
    <w:rsid w:val="002A410E"/>
    <w:rsid w:val="002A4682"/>
    <w:rsid w:val="002A622D"/>
    <w:rsid w:val="002A6FBE"/>
    <w:rsid w:val="002B1C9E"/>
    <w:rsid w:val="002B1E85"/>
    <w:rsid w:val="002B1F48"/>
    <w:rsid w:val="002B2B58"/>
    <w:rsid w:val="002B3860"/>
    <w:rsid w:val="002B4A9F"/>
    <w:rsid w:val="002B565A"/>
    <w:rsid w:val="002B59FE"/>
    <w:rsid w:val="002B689A"/>
    <w:rsid w:val="002B7766"/>
    <w:rsid w:val="002C0977"/>
    <w:rsid w:val="002C1C15"/>
    <w:rsid w:val="002C24E5"/>
    <w:rsid w:val="002C28CD"/>
    <w:rsid w:val="002C3AFA"/>
    <w:rsid w:val="002C3F9C"/>
    <w:rsid w:val="002C4BB7"/>
    <w:rsid w:val="002C5758"/>
    <w:rsid w:val="002C5BCD"/>
    <w:rsid w:val="002C63B6"/>
    <w:rsid w:val="002C6A75"/>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1901"/>
    <w:rsid w:val="002E2184"/>
    <w:rsid w:val="002E2C3E"/>
    <w:rsid w:val="002E3EF6"/>
    <w:rsid w:val="002E4216"/>
    <w:rsid w:val="002E4C5F"/>
    <w:rsid w:val="002E4DEC"/>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19EF"/>
    <w:rsid w:val="00321A58"/>
    <w:rsid w:val="00322BF9"/>
    <w:rsid w:val="00323876"/>
    <w:rsid w:val="00324E7A"/>
    <w:rsid w:val="00325769"/>
    <w:rsid w:val="00325B85"/>
    <w:rsid w:val="00326166"/>
    <w:rsid w:val="00326A9B"/>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434"/>
    <w:rsid w:val="003436A3"/>
    <w:rsid w:val="00343FB8"/>
    <w:rsid w:val="003452B6"/>
    <w:rsid w:val="00347361"/>
    <w:rsid w:val="0035052F"/>
    <w:rsid w:val="00351711"/>
    <w:rsid w:val="00351B7B"/>
    <w:rsid w:val="00351BCD"/>
    <w:rsid w:val="00352A6B"/>
    <w:rsid w:val="0035378A"/>
    <w:rsid w:val="00353A10"/>
    <w:rsid w:val="00354AA6"/>
    <w:rsid w:val="00355891"/>
    <w:rsid w:val="00355E3A"/>
    <w:rsid w:val="00355E72"/>
    <w:rsid w:val="003561A9"/>
    <w:rsid w:val="00357A1A"/>
    <w:rsid w:val="00357C32"/>
    <w:rsid w:val="00360667"/>
    <w:rsid w:val="003616A4"/>
    <w:rsid w:val="00361D36"/>
    <w:rsid w:val="003621A3"/>
    <w:rsid w:val="0036264F"/>
    <w:rsid w:val="00363843"/>
    <w:rsid w:val="00363FF1"/>
    <w:rsid w:val="003642E7"/>
    <w:rsid w:val="003643D7"/>
    <w:rsid w:val="00365A6A"/>
    <w:rsid w:val="003663E6"/>
    <w:rsid w:val="00366FA1"/>
    <w:rsid w:val="00367757"/>
    <w:rsid w:val="0037004C"/>
    <w:rsid w:val="003703CB"/>
    <w:rsid w:val="0037119B"/>
    <w:rsid w:val="003716D6"/>
    <w:rsid w:val="00371EED"/>
    <w:rsid w:val="00372860"/>
    <w:rsid w:val="00372A7D"/>
    <w:rsid w:val="00373E10"/>
    <w:rsid w:val="00374234"/>
    <w:rsid w:val="0037427C"/>
    <w:rsid w:val="00380EBB"/>
    <w:rsid w:val="0038171B"/>
    <w:rsid w:val="003819DC"/>
    <w:rsid w:val="00381C0D"/>
    <w:rsid w:val="00381F6C"/>
    <w:rsid w:val="00382B41"/>
    <w:rsid w:val="00384193"/>
    <w:rsid w:val="00384EED"/>
    <w:rsid w:val="003852F4"/>
    <w:rsid w:val="003853F3"/>
    <w:rsid w:val="003862C3"/>
    <w:rsid w:val="00387447"/>
    <w:rsid w:val="00387985"/>
    <w:rsid w:val="00390796"/>
    <w:rsid w:val="00390EDA"/>
    <w:rsid w:val="00391BE3"/>
    <w:rsid w:val="003923AD"/>
    <w:rsid w:val="00393794"/>
    <w:rsid w:val="00393AB1"/>
    <w:rsid w:val="00393C91"/>
    <w:rsid w:val="00393E90"/>
    <w:rsid w:val="00393FA3"/>
    <w:rsid w:val="0039412B"/>
    <w:rsid w:val="00394CE1"/>
    <w:rsid w:val="00394CF5"/>
    <w:rsid w:val="0039592E"/>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1CDF"/>
    <w:rsid w:val="003D4B4C"/>
    <w:rsid w:val="003D4CBF"/>
    <w:rsid w:val="003D5CE7"/>
    <w:rsid w:val="003D5DCB"/>
    <w:rsid w:val="003D64DF"/>
    <w:rsid w:val="003D6692"/>
    <w:rsid w:val="003D6A50"/>
    <w:rsid w:val="003D6F36"/>
    <w:rsid w:val="003E0E02"/>
    <w:rsid w:val="003E0E80"/>
    <w:rsid w:val="003E2447"/>
    <w:rsid w:val="003E2F7A"/>
    <w:rsid w:val="003E3ABC"/>
    <w:rsid w:val="003E4765"/>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600"/>
    <w:rsid w:val="003F65E1"/>
    <w:rsid w:val="003F6A59"/>
    <w:rsid w:val="0040465E"/>
    <w:rsid w:val="00405E54"/>
    <w:rsid w:val="0040734E"/>
    <w:rsid w:val="00407AFD"/>
    <w:rsid w:val="00407F9F"/>
    <w:rsid w:val="004122AC"/>
    <w:rsid w:val="004131D9"/>
    <w:rsid w:val="0041390E"/>
    <w:rsid w:val="004147CF"/>
    <w:rsid w:val="00414BB3"/>
    <w:rsid w:val="00415963"/>
    <w:rsid w:val="0041669D"/>
    <w:rsid w:val="00416961"/>
    <w:rsid w:val="00416AC5"/>
    <w:rsid w:val="004201F7"/>
    <w:rsid w:val="00421EAB"/>
    <w:rsid w:val="0042735E"/>
    <w:rsid w:val="0043156D"/>
    <w:rsid w:val="00433E63"/>
    <w:rsid w:val="00434BE2"/>
    <w:rsid w:val="00435C19"/>
    <w:rsid w:val="00435C42"/>
    <w:rsid w:val="00437000"/>
    <w:rsid w:val="00437A99"/>
    <w:rsid w:val="00437C07"/>
    <w:rsid w:val="00442D64"/>
    <w:rsid w:val="00444983"/>
    <w:rsid w:val="00444F8C"/>
    <w:rsid w:val="004453C9"/>
    <w:rsid w:val="00445A1C"/>
    <w:rsid w:val="0044674B"/>
    <w:rsid w:val="00446771"/>
    <w:rsid w:val="00446D20"/>
    <w:rsid w:val="00453767"/>
    <w:rsid w:val="00453897"/>
    <w:rsid w:val="00454B84"/>
    <w:rsid w:val="004555BE"/>
    <w:rsid w:val="00455F90"/>
    <w:rsid w:val="004567A8"/>
    <w:rsid w:val="00456EF9"/>
    <w:rsid w:val="00456FB2"/>
    <w:rsid w:val="00457E35"/>
    <w:rsid w:val="0046072B"/>
    <w:rsid w:val="004607BA"/>
    <w:rsid w:val="0046093C"/>
    <w:rsid w:val="00460DFE"/>
    <w:rsid w:val="00465649"/>
    <w:rsid w:val="004667D7"/>
    <w:rsid w:val="00466B68"/>
    <w:rsid w:val="00466F57"/>
    <w:rsid w:val="00467069"/>
    <w:rsid w:val="004678D4"/>
    <w:rsid w:val="0047197D"/>
    <w:rsid w:val="00471C06"/>
    <w:rsid w:val="00472352"/>
    <w:rsid w:val="00472ABC"/>
    <w:rsid w:val="004736B9"/>
    <w:rsid w:val="00473B6E"/>
    <w:rsid w:val="0047550E"/>
    <w:rsid w:val="00475FA8"/>
    <w:rsid w:val="004761B3"/>
    <w:rsid w:val="004770F3"/>
    <w:rsid w:val="0047739E"/>
    <w:rsid w:val="004822A4"/>
    <w:rsid w:val="00483D3E"/>
    <w:rsid w:val="00483ED7"/>
    <w:rsid w:val="004865D5"/>
    <w:rsid w:val="00486D5B"/>
    <w:rsid w:val="00490253"/>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FCE"/>
    <w:rsid w:val="004A2817"/>
    <w:rsid w:val="004A2EF8"/>
    <w:rsid w:val="004A35BF"/>
    <w:rsid w:val="004A3677"/>
    <w:rsid w:val="004A49E9"/>
    <w:rsid w:val="004A58B2"/>
    <w:rsid w:val="004A66C7"/>
    <w:rsid w:val="004A6E92"/>
    <w:rsid w:val="004A715A"/>
    <w:rsid w:val="004A724B"/>
    <w:rsid w:val="004A7C06"/>
    <w:rsid w:val="004A7E8D"/>
    <w:rsid w:val="004B202E"/>
    <w:rsid w:val="004B23DC"/>
    <w:rsid w:val="004B2626"/>
    <w:rsid w:val="004B3D21"/>
    <w:rsid w:val="004B3EE7"/>
    <w:rsid w:val="004B4C38"/>
    <w:rsid w:val="004B5426"/>
    <w:rsid w:val="004B5622"/>
    <w:rsid w:val="004B73E3"/>
    <w:rsid w:val="004C14E9"/>
    <w:rsid w:val="004C4FA4"/>
    <w:rsid w:val="004C5480"/>
    <w:rsid w:val="004C5649"/>
    <w:rsid w:val="004C702B"/>
    <w:rsid w:val="004C7705"/>
    <w:rsid w:val="004D0597"/>
    <w:rsid w:val="004D1A29"/>
    <w:rsid w:val="004D221A"/>
    <w:rsid w:val="004D244F"/>
    <w:rsid w:val="004D5606"/>
    <w:rsid w:val="004D6157"/>
    <w:rsid w:val="004D679B"/>
    <w:rsid w:val="004E118E"/>
    <w:rsid w:val="004E1D68"/>
    <w:rsid w:val="004E22D6"/>
    <w:rsid w:val="004E3E48"/>
    <w:rsid w:val="004E470E"/>
    <w:rsid w:val="004E6920"/>
    <w:rsid w:val="004E7EAF"/>
    <w:rsid w:val="004F0D89"/>
    <w:rsid w:val="004F25A7"/>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3A76"/>
    <w:rsid w:val="00503D0E"/>
    <w:rsid w:val="00504ABB"/>
    <w:rsid w:val="00504E75"/>
    <w:rsid w:val="005058E9"/>
    <w:rsid w:val="00506ACF"/>
    <w:rsid w:val="00506CEC"/>
    <w:rsid w:val="00510F75"/>
    <w:rsid w:val="005125DD"/>
    <w:rsid w:val="00512908"/>
    <w:rsid w:val="0051371E"/>
    <w:rsid w:val="00514BA5"/>
    <w:rsid w:val="00514D26"/>
    <w:rsid w:val="00514F70"/>
    <w:rsid w:val="00516344"/>
    <w:rsid w:val="0051671D"/>
    <w:rsid w:val="00516808"/>
    <w:rsid w:val="005203B7"/>
    <w:rsid w:val="0052072E"/>
    <w:rsid w:val="005216D8"/>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47FB"/>
    <w:rsid w:val="0055520D"/>
    <w:rsid w:val="00555282"/>
    <w:rsid w:val="005554DB"/>
    <w:rsid w:val="00555DC9"/>
    <w:rsid w:val="00557C6C"/>
    <w:rsid w:val="005602B5"/>
    <w:rsid w:val="005609CE"/>
    <w:rsid w:val="005634D7"/>
    <w:rsid w:val="005646BF"/>
    <w:rsid w:val="00564EC8"/>
    <w:rsid w:val="005650FA"/>
    <w:rsid w:val="00566E95"/>
    <w:rsid w:val="0056791E"/>
    <w:rsid w:val="00567EB3"/>
    <w:rsid w:val="00572763"/>
    <w:rsid w:val="00572797"/>
    <w:rsid w:val="005728A9"/>
    <w:rsid w:val="00572B6C"/>
    <w:rsid w:val="00572D3D"/>
    <w:rsid w:val="00573C46"/>
    <w:rsid w:val="00573CE7"/>
    <w:rsid w:val="00573E45"/>
    <w:rsid w:val="0057426E"/>
    <w:rsid w:val="00575297"/>
    <w:rsid w:val="00575C14"/>
    <w:rsid w:val="00576B52"/>
    <w:rsid w:val="00577754"/>
    <w:rsid w:val="0058102B"/>
    <w:rsid w:val="005831DD"/>
    <w:rsid w:val="00583D3F"/>
    <w:rsid w:val="0058472F"/>
    <w:rsid w:val="00584912"/>
    <w:rsid w:val="005865D8"/>
    <w:rsid w:val="0058672E"/>
    <w:rsid w:val="00586DD7"/>
    <w:rsid w:val="00586F21"/>
    <w:rsid w:val="00593480"/>
    <w:rsid w:val="005936AE"/>
    <w:rsid w:val="005936AF"/>
    <w:rsid w:val="005944E5"/>
    <w:rsid w:val="0059611C"/>
    <w:rsid w:val="005A2C0F"/>
    <w:rsid w:val="005A3BBD"/>
    <w:rsid w:val="005A3E77"/>
    <w:rsid w:val="005A5317"/>
    <w:rsid w:val="005A5B67"/>
    <w:rsid w:val="005A6F63"/>
    <w:rsid w:val="005A77C6"/>
    <w:rsid w:val="005B0621"/>
    <w:rsid w:val="005B142A"/>
    <w:rsid w:val="005B17D5"/>
    <w:rsid w:val="005B21D8"/>
    <w:rsid w:val="005B2519"/>
    <w:rsid w:val="005B286F"/>
    <w:rsid w:val="005B288E"/>
    <w:rsid w:val="005B3000"/>
    <w:rsid w:val="005B5098"/>
    <w:rsid w:val="005B57AD"/>
    <w:rsid w:val="005B662F"/>
    <w:rsid w:val="005B68F7"/>
    <w:rsid w:val="005B79EA"/>
    <w:rsid w:val="005C096C"/>
    <w:rsid w:val="005C0B1C"/>
    <w:rsid w:val="005C25B7"/>
    <w:rsid w:val="005C3EA0"/>
    <w:rsid w:val="005C5BD7"/>
    <w:rsid w:val="005C7656"/>
    <w:rsid w:val="005D0520"/>
    <w:rsid w:val="005D1877"/>
    <w:rsid w:val="005D1DAC"/>
    <w:rsid w:val="005D2E91"/>
    <w:rsid w:val="005D34B6"/>
    <w:rsid w:val="005D38FB"/>
    <w:rsid w:val="005D46A2"/>
    <w:rsid w:val="005D5647"/>
    <w:rsid w:val="005D5A2E"/>
    <w:rsid w:val="005E0079"/>
    <w:rsid w:val="005E066C"/>
    <w:rsid w:val="005E2C44"/>
    <w:rsid w:val="005E300B"/>
    <w:rsid w:val="005E3280"/>
    <w:rsid w:val="005E5A4E"/>
    <w:rsid w:val="005E64D8"/>
    <w:rsid w:val="005E7892"/>
    <w:rsid w:val="005F0E08"/>
    <w:rsid w:val="005F1896"/>
    <w:rsid w:val="005F30BE"/>
    <w:rsid w:val="005F48CD"/>
    <w:rsid w:val="005F67CA"/>
    <w:rsid w:val="00600BB7"/>
    <w:rsid w:val="00600E5D"/>
    <w:rsid w:val="006012B9"/>
    <w:rsid w:val="00602547"/>
    <w:rsid w:val="006050F1"/>
    <w:rsid w:val="00606F7E"/>
    <w:rsid w:val="00607113"/>
    <w:rsid w:val="0060743C"/>
    <w:rsid w:val="006079DE"/>
    <w:rsid w:val="00610758"/>
    <w:rsid w:val="0061083C"/>
    <w:rsid w:val="006109AD"/>
    <w:rsid w:val="0061138D"/>
    <w:rsid w:val="00611D7A"/>
    <w:rsid w:val="00615149"/>
    <w:rsid w:val="00615C80"/>
    <w:rsid w:val="00615D63"/>
    <w:rsid w:val="00615EEE"/>
    <w:rsid w:val="006209D5"/>
    <w:rsid w:val="00620B0F"/>
    <w:rsid w:val="00621D26"/>
    <w:rsid w:val="00622936"/>
    <w:rsid w:val="00623FA7"/>
    <w:rsid w:val="00625940"/>
    <w:rsid w:val="00625CEF"/>
    <w:rsid w:val="00625D09"/>
    <w:rsid w:val="006274D4"/>
    <w:rsid w:val="0062772E"/>
    <w:rsid w:val="00627890"/>
    <w:rsid w:val="00627D95"/>
    <w:rsid w:val="00630165"/>
    <w:rsid w:val="006302A6"/>
    <w:rsid w:val="00630D2E"/>
    <w:rsid w:val="00631181"/>
    <w:rsid w:val="0063224A"/>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4AFC"/>
    <w:rsid w:val="00655981"/>
    <w:rsid w:val="00656298"/>
    <w:rsid w:val="0066041B"/>
    <w:rsid w:val="00661DE2"/>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0FA"/>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2B55"/>
    <w:rsid w:val="00693A52"/>
    <w:rsid w:val="00694B1F"/>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C65"/>
    <w:rsid w:val="006B6D17"/>
    <w:rsid w:val="006C0703"/>
    <w:rsid w:val="006C09F2"/>
    <w:rsid w:val="006C0EE6"/>
    <w:rsid w:val="006C2C82"/>
    <w:rsid w:val="006C366D"/>
    <w:rsid w:val="006C3E60"/>
    <w:rsid w:val="006C4139"/>
    <w:rsid w:val="006C73D1"/>
    <w:rsid w:val="006C76A0"/>
    <w:rsid w:val="006D0082"/>
    <w:rsid w:val="006D059C"/>
    <w:rsid w:val="006D0D08"/>
    <w:rsid w:val="006D1E5C"/>
    <w:rsid w:val="006D2F66"/>
    <w:rsid w:val="006D3886"/>
    <w:rsid w:val="006D39AD"/>
    <w:rsid w:val="006D610E"/>
    <w:rsid w:val="006D6B98"/>
    <w:rsid w:val="006D6FC7"/>
    <w:rsid w:val="006D7CB2"/>
    <w:rsid w:val="006E0B67"/>
    <w:rsid w:val="006E0CB0"/>
    <w:rsid w:val="006E0DB9"/>
    <w:rsid w:val="006E161F"/>
    <w:rsid w:val="006E208E"/>
    <w:rsid w:val="006E21E4"/>
    <w:rsid w:val="006E3A1C"/>
    <w:rsid w:val="006E46B3"/>
    <w:rsid w:val="006E59BA"/>
    <w:rsid w:val="006E7D63"/>
    <w:rsid w:val="006F1D76"/>
    <w:rsid w:val="006F495F"/>
    <w:rsid w:val="006F4DAF"/>
    <w:rsid w:val="006F6366"/>
    <w:rsid w:val="006F6858"/>
    <w:rsid w:val="006F6A7B"/>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40A7"/>
    <w:rsid w:val="007156C4"/>
    <w:rsid w:val="007174EE"/>
    <w:rsid w:val="00720AED"/>
    <w:rsid w:val="00720CE4"/>
    <w:rsid w:val="00721BB2"/>
    <w:rsid w:val="007237E8"/>
    <w:rsid w:val="00726AB8"/>
    <w:rsid w:val="00726B94"/>
    <w:rsid w:val="007277FE"/>
    <w:rsid w:val="007304DD"/>
    <w:rsid w:val="007310F2"/>
    <w:rsid w:val="007316DF"/>
    <w:rsid w:val="007320A6"/>
    <w:rsid w:val="00732446"/>
    <w:rsid w:val="007325C1"/>
    <w:rsid w:val="00732E28"/>
    <w:rsid w:val="00733013"/>
    <w:rsid w:val="00733D85"/>
    <w:rsid w:val="007359D7"/>
    <w:rsid w:val="007378BA"/>
    <w:rsid w:val="0074377F"/>
    <w:rsid w:val="00744523"/>
    <w:rsid w:val="007464A1"/>
    <w:rsid w:val="00746768"/>
    <w:rsid w:val="007468E1"/>
    <w:rsid w:val="00746DAC"/>
    <w:rsid w:val="0074723A"/>
    <w:rsid w:val="007503B9"/>
    <w:rsid w:val="007506E8"/>
    <w:rsid w:val="0075286F"/>
    <w:rsid w:val="007538D1"/>
    <w:rsid w:val="00753A02"/>
    <w:rsid w:val="0075402D"/>
    <w:rsid w:val="00754097"/>
    <w:rsid w:val="00761AD4"/>
    <w:rsid w:val="007638F3"/>
    <w:rsid w:val="00764D85"/>
    <w:rsid w:val="007652AA"/>
    <w:rsid w:val="00765492"/>
    <w:rsid w:val="007659A7"/>
    <w:rsid w:val="00766154"/>
    <w:rsid w:val="007678AB"/>
    <w:rsid w:val="007678C0"/>
    <w:rsid w:val="007700E9"/>
    <w:rsid w:val="00772EE9"/>
    <w:rsid w:val="00773E86"/>
    <w:rsid w:val="00774029"/>
    <w:rsid w:val="00774723"/>
    <w:rsid w:val="00774741"/>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207"/>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1A8A"/>
    <w:rsid w:val="007B446A"/>
    <w:rsid w:val="007B512A"/>
    <w:rsid w:val="007B5967"/>
    <w:rsid w:val="007B5B50"/>
    <w:rsid w:val="007B6720"/>
    <w:rsid w:val="007B6DA4"/>
    <w:rsid w:val="007B744C"/>
    <w:rsid w:val="007B74F1"/>
    <w:rsid w:val="007B7D60"/>
    <w:rsid w:val="007C064D"/>
    <w:rsid w:val="007C1493"/>
    <w:rsid w:val="007C1ABF"/>
    <w:rsid w:val="007C31E4"/>
    <w:rsid w:val="007C377C"/>
    <w:rsid w:val="007C3D26"/>
    <w:rsid w:val="007C3DB6"/>
    <w:rsid w:val="007C4F48"/>
    <w:rsid w:val="007C50C2"/>
    <w:rsid w:val="007C6B55"/>
    <w:rsid w:val="007D01AD"/>
    <w:rsid w:val="007D10FB"/>
    <w:rsid w:val="007D180C"/>
    <w:rsid w:val="007D1F62"/>
    <w:rsid w:val="007D1FFA"/>
    <w:rsid w:val="007D36E2"/>
    <w:rsid w:val="007D36F1"/>
    <w:rsid w:val="007D3E81"/>
    <w:rsid w:val="007D4827"/>
    <w:rsid w:val="007D54F5"/>
    <w:rsid w:val="007D56D6"/>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4BFD"/>
    <w:rsid w:val="00807E69"/>
    <w:rsid w:val="00811EB2"/>
    <w:rsid w:val="00814156"/>
    <w:rsid w:val="00814C81"/>
    <w:rsid w:val="0081673E"/>
    <w:rsid w:val="00816858"/>
    <w:rsid w:val="00817927"/>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014"/>
    <w:rsid w:val="008537FC"/>
    <w:rsid w:val="00853B70"/>
    <w:rsid w:val="00854A62"/>
    <w:rsid w:val="00855B68"/>
    <w:rsid w:val="0085631C"/>
    <w:rsid w:val="0085641C"/>
    <w:rsid w:val="0086790E"/>
    <w:rsid w:val="00872C69"/>
    <w:rsid w:val="00873324"/>
    <w:rsid w:val="00873AA0"/>
    <w:rsid w:val="00873C02"/>
    <w:rsid w:val="00874E26"/>
    <w:rsid w:val="00875AE1"/>
    <w:rsid w:val="008809A6"/>
    <w:rsid w:val="0088193D"/>
    <w:rsid w:val="00881BC8"/>
    <w:rsid w:val="008838A3"/>
    <w:rsid w:val="00883DE9"/>
    <w:rsid w:val="00884DB8"/>
    <w:rsid w:val="00884E52"/>
    <w:rsid w:val="008851E6"/>
    <w:rsid w:val="00885747"/>
    <w:rsid w:val="00885F31"/>
    <w:rsid w:val="008860B9"/>
    <w:rsid w:val="00887116"/>
    <w:rsid w:val="00890994"/>
    <w:rsid w:val="00890C7C"/>
    <w:rsid w:val="00890EF0"/>
    <w:rsid w:val="00890F8C"/>
    <w:rsid w:val="008922C2"/>
    <w:rsid w:val="00892701"/>
    <w:rsid w:val="00893039"/>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4AE"/>
    <w:rsid w:val="008C195A"/>
    <w:rsid w:val="008C1E98"/>
    <w:rsid w:val="008C2871"/>
    <w:rsid w:val="008C320D"/>
    <w:rsid w:val="008C53F3"/>
    <w:rsid w:val="008C5C7D"/>
    <w:rsid w:val="008C7645"/>
    <w:rsid w:val="008C7D0D"/>
    <w:rsid w:val="008D0901"/>
    <w:rsid w:val="008D1335"/>
    <w:rsid w:val="008D1CC6"/>
    <w:rsid w:val="008D2C81"/>
    <w:rsid w:val="008D380D"/>
    <w:rsid w:val="008D54BC"/>
    <w:rsid w:val="008D54D3"/>
    <w:rsid w:val="008D5D93"/>
    <w:rsid w:val="008D5FF6"/>
    <w:rsid w:val="008D62F9"/>
    <w:rsid w:val="008D665E"/>
    <w:rsid w:val="008D6B8C"/>
    <w:rsid w:val="008D6CDF"/>
    <w:rsid w:val="008D7A22"/>
    <w:rsid w:val="008E0711"/>
    <w:rsid w:val="008E0875"/>
    <w:rsid w:val="008E120E"/>
    <w:rsid w:val="008E317F"/>
    <w:rsid w:val="008E48DB"/>
    <w:rsid w:val="008E5CF9"/>
    <w:rsid w:val="008E648F"/>
    <w:rsid w:val="008E726F"/>
    <w:rsid w:val="008E79CD"/>
    <w:rsid w:val="008E7DBA"/>
    <w:rsid w:val="008F1DD5"/>
    <w:rsid w:val="008F2B18"/>
    <w:rsid w:val="008F2E09"/>
    <w:rsid w:val="008F2E96"/>
    <w:rsid w:val="008F316F"/>
    <w:rsid w:val="008F3493"/>
    <w:rsid w:val="008F3C0D"/>
    <w:rsid w:val="008F4441"/>
    <w:rsid w:val="008F5700"/>
    <w:rsid w:val="008F5B85"/>
    <w:rsid w:val="008F77B1"/>
    <w:rsid w:val="008F782D"/>
    <w:rsid w:val="008F797E"/>
    <w:rsid w:val="008F7CD0"/>
    <w:rsid w:val="00900ECE"/>
    <w:rsid w:val="00902604"/>
    <w:rsid w:val="009029D6"/>
    <w:rsid w:val="009031F0"/>
    <w:rsid w:val="009035C5"/>
    <w:rsid w:val="00904758"/>
    <w:rsid w:val="0090504A"/>
    <w:rsid w:val="009051C8"/>
    <w:rsid w:val="00905409"/>
    <w:rsid w:val="00905879"/>
    <w:rsid w:val="00905B1B"/>
    <w:rsid w:val="0090710A"/>
    <w:rsid w:val="00910004"/>
    <w:rsid w:val="00910153"/>
    <w:rsid w:val="009118A8"/>
    <w:rsid w:val="00916611"/>
    <w:rsid w:val="009173E2"/>
    <w:rsid w:val="0091792E"/>
    <w:rsid w:val="00920974"/>
    <w:rsid w:val="009215BE"/>
    <w:rsid w:val="009222D0"/>
    <w:rsid w:val="00922985"/>
    <w:rsid w:val="00922D7C"/>
    <w:rsid w:val="009239BB"/>
    <w:rsid w:val="00924F09"/>
    <w:rsid w:val="0092516E"/>
    <w:rsid w:val="0092540F"/>
    <w:rsid w:val="00926114"/>
    <w:rsid w:val="00927372"/>
    <w:rsid w:val="00927857"/>
    <w:rsid w:val="009301BD"/>
    <w:rsid w:val="00931E63"/>
    <w:rsid w:val="00932114"/>
    <w:rsid w:val="00932976"/>
    <w:rsid w:val="00932AE1"/>
    <w:rsid w:val="00933D96"/>
    <w:rsid w:val="009345CA"/>
    <w:rsid w:val="00934889"/>
    <w:rsid w:val="00934BCC"/>
    <w:rsid w:val="00935166"/>
    <w:rsid w:val="00935487"/>
    <w:rsid w:val="009355A8"/>
    <w:rsid w:val="00936080"/>
    <w:rsid w:val="0093654F"/>
    <w:rsid w:val="0093757B"/>
    <w:rsid w:val="00937DE8"/>
    <w:rsid w:val="00937F89"/>
    <w:rsid w:val="0094074A"/>
    <w:rsid w:val="009421CA"/>
    <w:rsid w:val="00942DAE"/>
    <w:rsid w:val="00942E79"/>
    <w:rsid w:val="009433E5"/>
    <w:rsid w:val="00943AAA"/>
    <w:rsid w:val="009447B5"/>
    <w:rsid w:val="00946A28"/>
    <w:rsid w:val="00950BB4"/>
    <w:rsid w:val="00951C36"/>
    <w:rsid w:val="00951CDA"/>
    <w:rsid w:val="00952DFC"/>
    <w:rsid w:val="009532B9"/>
    <w:rsid w:val="00954A16"/>
    <w:rsid w:val="00955911"/>
    <w:rsid w:val="00955C83"/>
    <w:rsid w:val="00955EC7"/>
    <w:rsid w:val="009568A6"/>
    <w:rsid w:val="00956F3A"/>
    <w:rsid w:val="009612A1"/>
    <w:rsid w:val="009625D5"/>
    <w:rsid w:val="00964DEA"/>
    <w:rsid w:val="00965BCF"/>
    <w:rsid w:val="00966208"/>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60B5"/>
    <w:rsid w:val="00987F4F"/>
    <w:rsid w:val="0099096E"/>
    <w:rsid w:val="00990A84"/>
    <w:rsid w:val="00991380"/>
    <w:rsid w:val="00992F7D"/>
    <w:rsid w:val="009930E6"/>
    <w:rsid w:val="009935B7"/>
    <w:rsid w:val="0099570D"/>
    <w:rsid w:val="009959B4"/>
    <w:rsid w:val="00997584"/>
    <w:rsid w:val="00997F4A"/>
    <w:rsid w:val="009A1557"/>
    <w:rsid w:val="009A1792"/>
    <w:rsid w:val="009A184B"/>
    <w:rsid w:val="009A1CFA"/>
    <w:rsid w:val="009A1EB3"/>
    <w:rsid w:val="009A265A"/>
    <w:rsid w:val="009A4BA3"/>
    <w:rsid w:val="009A5309"/>
    <w:rsid w:val="009A5C52"/>
    <w:rsid w:val="009A5CEE"/>
    <w:rsid w:val="009A676C"/>
    <w:rsid w:val="009A722D"/>
    <w:rsid w:val="009A7356"/>
    <w:rsid w:val="009B2BFE"/>
    <w:rsid w:val="009B3419"/>
    <w:rsid w:val="009B350B"/>
    <w:rsid w:val="009B3D69"/>
    <w:rsid w:val="009B5128"/>
    <w:rsid w:val="009B6F6D"/>
    <w:rsid w:val="009B6FA1"/>
    <w:rsid w:val="009C3424"/>
    <w:rsid w:val="009C387A"/>
    <w:rsid w:val="009C3C1E"/>
    <w:rsid w:val="009C3F6D"/>
    <w:rsid w:val="009C4FD9"/>
    <w:rsid w:val="009C5FA0"/>
    <w:rsid w:val="009D0574"/>
    <w:rsid w:val="009D119A"/>
    <w:rsid w:val="009D1572"/>
    <w:rsid w:val="009D2005"/>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165F"/>
    <w:rsid w:val="009F458D"/>
    <w:rsid w:val="009F5C3D"/>
    <w:rsid w:val="009F6450"/>
    <w:rsid w:val="00A007DD"/>
    <w:rsid w:val="00A02506"/>
    <w:rsid w:val="00A032BB"/>
    <w:rsid w:val="00A03496"/>
    <w:rsid w:val="00A0622B"/>
    <w:rsid w:val="00A06BFC"/>
    <w:rsid w:val="00A07ACA"/>
    <w:rsid w:val="00A10593"/>
    <w:rsid w:val="00A10749"/>
    <w:rsid w:val="00A11DA6"/>
    <w:rsid w:val="00A121FD"/>
    <w:rsid w:val="00A142CE"/>
    <w:rsid w:val="00A16333"/>
    <w:rsid w:val="00A16A4C"/>
    <w:rsid w:val="00A17648"/>
    <w:rsid w:val="00A21B43"/>
    <w:rsid w:val="00A21FB9"/>
    <w:rsid w:val="00A22E52"/>
    <w:rsid w:val="00A243EE"/>
    <w:rsid w:val="00A2699F"/>
    <w:rsid w:val="00A26A1E"/>
    <w:rsid w:val="00A26DE2"/>
    <w:rsid w:val="00A2785C"/>
    <w:rsid w:val="00A30656"/>
    <w:rsid w:val="00A3088A"/>
    <w:rsid w:val="00A3180A"/>
    <w:rsid w:val="00A31AC6"/>
    <w:rsid w:val="00A32397"/>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6F21"/>
    <w:rsid w:val="00A570EF"/>
    <w:rsid w:val="00A61D78"/>
    <w:rsid w:val="00A62B37"/>
    <w:rsid w:val="00A631AE"/>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580"/>
    <w:rsid w:val="00A863EE"/>
    <w:rsid w:val="00A879FD"/>
    <w:rsid w:val="00A928E5"/>
    <w:rsid w:val="00A934D0"/>
    <w:rsid w:val="00A94056"/>
    <w:rsid w:val="00A94392"/>
    <w:rsid w:val="00A95754"/>
    <w:rsid w:val="00A9721B"/>
    <w:rsid w:val="00AA3A7F"/>
    <w:rsid w:val="00AA4C5E"/>
    <w:rsid w:val="00AA63F4"/>
    <w:rsid w:val="00AA73DA"/>
    <w:rsid w:val="00AA7DFA"/>
    <w:rsid w:val="00AB057B"/>
    <w:rsid w:val="00AB2179"/>
    <w:rsid w:val="00AB3629"/>
    <w:rsid w:val="00AB37CE"/>
    <w:rsid w:val="00AB4399"/>
    <w:rsid w:val="00AB4891"/>
    <w:rsid w:val="00AB502E"/>
    <w:rsid w:val="00AB7302"/>
    <w:rsid w:val="00AC1D19"/>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CB"/>
    <w:rsid w:val="00AE2DDF"/>
    <w:rsid w:val="00AE30CF"/>
    <w:rsid w:val="00AE4202"/>
    <w:rsid w:val="00AE5600"/>
    <w:rsid w:val="00AE6F49"/>
    <w:rsid w:val="00AE747B"/>
    <w:rsid w:val="00AE7EA7"/>
    <w:rsid w:val="00AF0536"/>
    <w:rsid w:val="00AF1890"/>
    <w:rsid w:val="00AF3473"/>
    <w:rsid w:val="00AF45CD"/>
    <w:rsid w:val="00AF4A07"/>
    <w:rsid w:val="00AF4E18"/>
    <w:rsid w:val="00AF7515"/>
    <w:rsid w:val="00AF7F33"/>
    <w:rsid w:val="00B00341"/>
    <w:rsid w:val="00B010E3"/>
    <w:rsid w:val="00B01A3C"/>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3DEC"/>
    <w:rsid w:val="00B347E8"/>
    <w:rsid w:val="00B34A43"/>
    <w:rsid w:val="00B34FB1"/>
    <w:rsid w:val="00B35773"/>
    <w:rsid w:val="00B35CC0"/>
    <w:rsid w:val="00B40BA4"/>
    <w:rsid w:val="00B41217"/>
    <w:rsid w:val="00B42D10"/>
    <w:rsid w:val="00B4374E"/>
    <w:rsid w:val="00B44656"/>
    <w:rsid w:val="00B45A16"/>
    <w:rsid w:val="00B46170"/>
    <w:rsid w:val="00B47C0A"/>
    <w:rsid w:val="00B50132"/>
    <w:rsid w:val="00B50621"/>
    <w:rsid w:val="00B50707"/>
    <w:rsid w:val="00B50F42"/>
    <w:rsid w:val="00B52B4D"/>
    <w:rsid w:val="00B52D23"/>
    <w:rsid w:val="00B5303D"/>
    <w:rsid w:val="00B53817"/>
    <w:rsid w:val="00B53942"/>
    <w:rsid w:val="00B53B1B"/>
    <w:rsid w:val="00B55129"/>
    <w:rsid w:val="00B557B2"/>
    <w:rsid w:val="00B55E48"/>
    <w:rsid w:val="00B57B1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983"/>
    <w:rsid w:val="00B8244B"/>
    <w:rsid w:val="00B82661"/>
    <w:rsid w:val="00B82E23"/>
    <w:rsid w:val="00B83BC7"/>
    <w:rsid w:val="00B83F14"/>
    <w:rsid w:val="00B84852"/>
    <w:rsid w:val="00B86576"/>
    <w:rsid w:val="00B86E0C"/>
    <w:rsid w:val="00B87873"/>
    <w:rsid w:val="00B90C11"/>
    <w:rsid w:val="00B90FD9"/>
    <w:rsid w:val="00B93D8B"/>
    <w:rsid w:val="00B967AA"/>
    <w:rsid w:val="00B97C5D"/>
    <w:rsid w:val="00BA030D"/>
    <w:rsid w:val="00BA06E3"/>
    <w:rsid w:val="00BA0C8C"/>
    <w:rsid w:val="00BA109A"/>
    <w:rsid w:val="00BA1642"/>
    <w:rsid w:val="00BA2383"/>
    <w:rsid w:val="00BA28CF"/>
    <w:rsid w:val="00BA331C"/>
    <w:rsid w:val="00BA3349"/>
    <w:rsid w:val="00BA350E"/>
    <w:rsid w:val="00BA3CA4"/>
    <w:rsid w:val="00BA4618"/>
    <w:rsid w:val="00BA4A56"/>
    <w:rsid w:val="00BA4FB5"/>
    <w:rsid w:val="00BA6D64"/>
    <w:rsid w:val="00BB399B"/>
    <w:rsid w:val="00BB4CBA"/>
    <w:rsid w:val="00BB5613"/>
    <w:rsid w:val="00BB6430"/>
    <w:rsid w:val="00BB6A53"/>
    <w:rsid w:val="00BB6B31"/>
    <w:rsid w:val="00BB6E65"/>
    <w:rsid w:val="00BC15A4"/>
    <w:rsid w:val="00BC26F7"/>
    <w:rsid w:val="00BC35B5"/>
    <w:rsid w:val="00BC39FF"/>
    <w:rsid w:val="00BC4269"/>
    <w:rsid w:val="00BC5AC5"/>
    <w:rsid w:val="00BC6C4E"/>
    <w:rsid w:val="00BC7455"/>
    <w:rsid w:val="00BD0E0B"/>
    <w:rsid w:val="00BD279D"/>
    <w:rsid w:val="00BD36FB"/>
    <w:rsid w:val="00BD4997"/>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9F6"/>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7F53"/>
    <w:rsid w:val="00C322F9"/>
    <w:rsid w:val="00C33600"/>
    <w:rsid w:val="00C344DF"/>
    <w:rsid w:val="00C36665"/>
    <w:rsid w:val="00C367B1"/>
    <w:rsid w:val="00C37A62"/>
    <w:rsid w:val="00C402BB"/>
    <w:rsid w:val="00C4125C"/>
    <w:rsid w:val="00C42D5A"/>
    <w:rsid w:val="00C42D6F"/>
    <w:rsid w:val="00C447C6"/>
    <w:rsid w:val="00C4539D"/>
    <w:rsid w:val="00C45879"/>
    <w:rsid w:val="00C458AC"/>
    <w:rsid w:val="00C45A50"/>
    <w:rsid w:val="00C460F5"/>
    <w:rsid w:val="00C46823"/>
    <w:rsid w:val="00C4727C"/>
    <w:rsid w:val="00C47F2E"/>
    <w:rsid w:val="00C52735"/>
    <w:rsid w:val="00C52CA4"/>
    <w:rsid w:val="00C53AE7"/>
    <w:rsid w:val="00C5442E"/>
    <w:rsid w:val="00C54BEB"/>
    <w:rsid w:val="00C5571D"/>
    <w:rsid w:val="00C55D04"/>
    <w:rsid w:val="00C56631"/>
    <w:rsid w:val="00C57F8C"/>
    <w:rsid w:val="00C604D9"/>
    <w:rsid w:val="00C613E6"/>
    <w:rsid w:val="00C616EE"/>
    <w:rsid w:val="00C61C41"/>
    <w:rsid w:val="00C6290F"/>
    <w:rsid w:val="00C63735"/>
    <w:rsid w:val="00C63BF2"/>
    <w:rsid w:val="00C63BFE"/>
    <w:rsid w:val="00C63C1A"/>
    <w:rsid w:val="00C64816"/>
    <w:rsid w:val="00C673DC"/>
    <w:rsid w:val="00C67B92"/>
    <w:rsid w:val="00C67E97"/>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7F45"/>
    <w:rsid w:val="00C9170E"/>
    <w:rsid w:val="00C92086"/>
    <w:rsid w:val="00C92420"/>
    <w:rsid w:val="00C92B68"/>
    <w:rsid w:val="00C93080"/>
    <w:rsid w:val="00C93E22"/>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78D"/>
    <w:rsid w:val="00CB4DE2"/>
    <w:rsid w:val="00CB6D99"/>
    <w:rsid w:val="00CC004A"/>
    <w:rsid w:val="00CC1B29"/>
    <w:rsid w:val="00CC1F1F"/>
    <w:rsid w:val="00CC475F"/>
    <w:rsid w:val="00CC6082"/>
    <w:rsid w:val="00CC6C6E"/>
    <w:rsid w:val="00CC723E"/>
    <w:rsid w:val="00CC76E6"/>
    <w:rsid w:val="00CC77EE"/>
    <w:rsid w:val="00CC7FD1"/>
    <w:rsid w:val="00CC7FFB"/>
    <w:rsid w:val="00CD01E6"/>
    <w:rsid w:val="00CD05C8"/>
    <w:rsid w:val="00CD06F2"/>
    <w:rsid w:val="00CD1A92"/>
    <w:rsid w:val="00CD1F55"/>
    <w:rsid w:val="00CD3326"/>
    <w:rsid w:val="00CD69CD"/>
    <w:rsid w:val="00CD6ED2"/>
    <w:rsid w:val="00CE0A18"/>
    <w:rsid w:val="00CE1A22"/>
    <w:rsid w:val="00CE2781"/>
    <w:rsid w:val="00CE33DA"/>
    <w:rsid w:val="00CE39D4"/>
    <w:rsid w:val="00CE3BE7"/>
    <w:rsid w:val="00CE3C10"/>
    <w:rsid w:val="00CE4F77"/>
    <w:rsid w:val="00CE5D62"/>
    <w:rsid w:val="00CE6634"/>
    <w:rsid w:val="00CE6EDE"/>
    <w:rsid w:val="00CF0BD5"/>
    <w:rsid w:val="00CF493E"/>
    <w:rsid w:val="00CF5168"/>
    <w:rsid w:val="00CF62BB"/>
    <w:rsid w:val="00CF6B6B"/>
    <w:rsid w:val="00CF6C85"/>
    <w:rsid w:val="00CF6E98"/>
    <w:rsid w:val="00CF7357"/>
    <w:rsid w:val="00CF7811"/>
    <w:rsid w:val="00D0140B"/>
    <w:rsid w:val="00D020D2"/>
    <w:rsid w:val="00D0291E"/>
    <w:rsid w:val="00D045B1"/>
    <w:rsid w:val="00D051A3"/>
    <w:rsid w:val="00D05563"/>
    <w:rsid w:val="00D0592B"/>
    <w:rsid w:val="00D07C52"/>
    <w:rsid w:val="00D12684"/>
    <w:rsid w:val="00D129E1"/>
    <w:rsid w:val="00D13AF7"/>
    <w:rsid w:val="00D14BDC"/>
    <w:rsid w:val="00D1547D"/>
    <w:rsid w:val="00D15834"/>
    <w:rsid w:val="00D15D1D"/>
    <w:rsid w:val="00D160EB"/>
    <w:rsid w:val="00D17D34"/>
    <w:rsid w:val="00D20A32"/>
    <w:rsid w:val="00D233A3"/>
    <w:rsid w:val="00D2389D"/>
    <w:rsid w:val="00D24B5B"/>
    <w:rsid w:val="00D25335"/>
    <w:rsid w:val="00D25C6F"/>
    <w:rsid w:val="00D2660D"/>
    <w:rsid w:val="00D26C62"/>
    <w:rsid w:val="00D317C2"/>
    <w:rsid w:val="00D32033"/>
    <w:rsid w:val="00D322C4"/>
    <w:rsid w:val="00D32301"/>
    <w:rsid w:val="00D32B0C"/>
    <w:rsid w:val="00D34B96"/>
    <w:rsid w:val="00D36298"/>
    <w:rsid w:val="00D36F75"/>
    <w:rsid w:val="00D37305"/>
    <w:rsid w:val="00D377E1"/>
    <w:rsid w:val="00D4049E"/>
    <w:rsid w:val="00D40C3D"/>
    <w:rsid w:val="00D413F6"/>
    <w:rsid w:val="00D41622"/>
    <w:rsid w:val="00D44952"/>
    <w:rsid w:val="00D46EBE"/>
    <w:rsid w:val="00D47B5E"/>
    <w:rsid w:val="00D500FB"/>
    <w:rsid w:val="00D50246"/>
    <w:rsid w:val="00D504D2"/>
    <w:rsid w:val="00D507C5"/>
    <w:rsid w:val="00D51DA3"/>
    <w:rsid w:val="00D5234E"/>
    <w:rsid w:val="00D52DEF"/>
    <w:rsid w:val="00D54ABF"/>
    <w:rsid w:val="00D55157"/>
    <w:rsid w:val="00D56017"/>
    <w:rsid w:val="00D60117"/>
    <w:rsid w:val="00D61CFF"/>
    <w:rsid w:val="00D61E64"/>
    <w:rsid w:val="00D62A86"/>
    <w:rsid w:val="00D6360C"/>
    <w:rsid w:val="00D64714"/>
    <w:rsid w:val="00D66BC4"/>
    <w:rsid w:val="00D66DB4"/>
    <w:rsid w:val="00D67393"/>
    <w:rsid w:val="00D67E08"/>
    <w:rsid w:val="00D7032C"/>
    <w:rsid w:val="00D7067B"/>
    <w:rsid w:val="00D712EC"/>
    <w:rsid w:val="00D7175C"/>
    <w:rsid w:val="00D7197C"/>
    <w:rsid w:val="00D72B2E"/>
    <w:rsid w:val="00D74B6B"/>
    <w:rsid w:val="00D760A8"/>
    <w:rsid w:val="00D76CB8"/>
    <w:rsid w:val="00D77A26"/>
    <w:rsid w:val="00D80C65"/>
    <w:rsid w:val="00D8495E"/>
    <w:rsid w:val="00D9074A"/>
    <w:rsid w:val="00D9097D"/>
    <w:rsid w:val="00D9417C"/>
    <w:rsid w:val="00D949C7"/>
    <w:rsid w:val="00D94C05"/>
    <w:rsid w:val="00D94E69"/>
    <w:rsid w:val="00D952E4"/>
    <w:rsid w:val="00D95ACC"/>
    <w:rsid w:val="00D95B22"/>
    <w:rsid w:val="00D97090"/>
    <w:rsid w:val="00DA32E6"/>
    <w:rsid w:val="00DA32F7"/>
    <w:rsid w:val="00DA49F4"/>
    <w:rsid w:val="00DA6E41"/>
    <w:rsid w:val="00DA7113"/>
    <w:rsid w:val="00DA7B9F"/>
    <w:rsid w:val="00DB227D"/>
    <w:rsid w:val="00DB27EB"/>
    <w:rsid w:val="00DB2997"/>
    <w:rsid w:val="00DB382B"/>
    <w:rsid w:val="00DB6D92"/>
    <w:rsid w:val="00DB7520"/>
    <w:rsid w:val="00DB7D3D"/>
    <w:rsid w:val="00DC0462"/>
    <w:rsid w:val="00DC095B"/>
    <w:rsid w:val="00DC0A8A"/>
    <w:rsid w:val="00DC0CBC"/>
    <w:rsid w:val="00DC1A2A"/>
    <w:rsid w:val="00DC2FC5"/>
    <w:rsid w:val="00DC32FA"/>
    <w:rsid w:val="00DC57BD"/>
    <w:rsid w:val="00DC67AC"/>
    <w:rsid w:val="00DC6D5F"/>
    <w:rsid w:val="00DC7503"/>
    <w:rsid w:val="00DC7B6E"/>
    <w:rsid w:val="00DD0B00"/>
    <w:rsid w:val="00DD12F7"/>
    <w:rsid w:val="00DD350D"/>
    <w:rsid w:val="00DD3B19"/>
    <w:rsid w:val="00DD4216"/>
    <w:rsid w:val="00DD4F6E"/>
    <w:rsid w:val="00DD50DD"/>
    <w:rsid w:val="00DD5AE1"/>
    <w:rsid w:val="00DD66A2"/>
    <w:rsid w:val="00DE151B"/>
    <w:rsid w:val="00DE1AAC"/>
    <w:rsid w:val="00DE1F2B"/>
    <w:rsid w:val="00DE274C"/>
    <w:rsid w:val="00DE287D"/>
    <w:rsid w:val="00DE293E"/>
    <w:rsid w:val="00DE2A8B"/>
    <w:rsid w:val="00DE4090"/>
    <w:rsid w:val="00DE4825"/>
    <w:rsid w:val="00DE4A17"/>
    <w:rsid w:val="00DE4E33"/>
    <w:rsid w:val="00DE5003"/>
    <w:rsid w:val="00DE60A2"/>
    <w:rsid w:val="00DE7727"/>
    <w:rsid w:val="00DE7D8F"/>
    <w:rsid w:val="00DF0412"/>
    <w:rsid w:val="00DF1383"/>
    <w:rsid w:val="00DF2A1A"/>
    <w:rsid w:val="00DF3391"/>
    <w:rsid w:val="00DF4239"/>
    <w:rsid w:val="00DF4EEA"/>
    <w:rsid w:val="00DF55A4"/>
    <w:rsid w:val="00E000D9"/>
    <w:rsid w:val="00E0095F"/>
    <w:rsid w:val="00E028EE"/>
    <w:rsid w:val="00E03A59"/>
    <w:rsid w:val="00E03A6C"/>
    <w:rsid w:val="00E03C6D"/>
    <w:rsid w:val="00E03EB1"/>
    <w:rsid w:val="00E07DA1"/>
    <w:rsid w:val="00E07F38"/>
    <w:rsid w:val="00E10018"/>
    <w:rsid w:val="00E10F6B"/>
    <w:rsid w:val="00E119DC"/>
    <w:rsid w:val="00E12F74"/>
    <w:rsid w:val="00E139CA"/>
    <w:rsid w:val="00E14630"/>
    <w:rsid w:val="00E15C46"/>
    <w:rsid w:val="00E16BCC"/>
    <w:rsid w:val="00E16F1D"/>
    <w:rsid w:val="00E214EB"/>
    <w:rsid w:val="00E232BC"/>
    <w:rsid w:val="00E234D2"/>
    <w:rsid w:val="00E26E5F"/>
    <w:rsid w:val="00E30D80"/>
    <w:rsid w:val="00E3131F"/>
    <w:rsid w:val="00E319C5"/>
    <w:rsid w:val="00E31B55"/>
    <w:rsid w:val="00E324CC"/>
    <w:rsid w:val="00E34407"/>
    <w:rsid w:val="00E3467F"/>
    <w:rsid w:val="00E413B8"/>
    <w:rsid w:val="00E41CD1"/>
    <w:rsid w:val="00E42AC9"/>
    <w:rsid w:val="00E43948"/>
    <w:rsid w:val="00E4440F"/>
    <w:rsid w:val="00E454D5"/>
    <w:rsid w:val="00E47690"/>
    <w:rsid w:val="00E51340"/>
    <w:rsid w:val="00E513E4"/>
    <w:rsid w:val="00E52089"/>
    <w:rsid w:val="00E52205"/>
    <w:rsid w:val="00E52745"/>
    <w:rsid w:val="00E54B20"/>
    <w:rsid w:val="00E54D81"/>
    <w:rsid w:val="00E574B5"/>
    <w:rsid w:val="00E57526"/>
    <w:rsid w:val="00E61597"/>
    <w:rsid w:val="00E62C1F"/>
    <w:rsid w:val="00E643A6"/>
    <w:rsid w:val="00E655FF"/>
    <w:rsid w:val="00E65E14"/>
    <w:rsid w:val="00E66FEF"/>
    <w:rsid w:val="00E673C4"/>
    <w:rsid w:val="00E67D48"/>
    <w:rsid w:val="00E71C79"/>
    <w:rsid w:val="00E725F7"/>
    <w:rsid w:val="00E735B4"/>
    <w:rsid w:val="00E7382B"/>
    <w:rsid w:val="00E73AA2"/>
    <w:rsid w:val="00E7553B"/>
    <w:rsid w:val="00E75864"/>
    <w:rsid w:val="00E76737"/>
    <w:rsid w:val="00E77527"/>
    <w:rsid w:val="00E7773E"/>
    <w:rsid w:val="00E80FB6"/>
    <w:rsid w:val="00E82653"/>
    <w:rsid w:val="00E836AC"/>
    <w:rsid w:val="00E83CE2"/>
    <w:rsid w:val="00E84310"/>
    <w:rsid w:val="00E8488F"/>
    <w:rsid w:val="00E849D4"/>
    <w:rsid w:val="00E855A7"/>
    <w:rsid w:val="00E85C54"/>
    <w:rsid w:val="00E86828"/>
    <w:rsid w:val="00E86925"/>
    <w:rsid w:val="00E86E33"/>
    <w:rsid w:val="00E87423"/>
    <w:rsid w:val="00E901C9"/>
    <w:rsid w:val="00E91C6C"/>
    <w:rsid w:val="00E922A3"/>
    <w:rsid w:val="00E9713D"/>
    <w:rsid w:val="00E973A9"/>
    <w:rsid w:val="00EA1551"/>
    <w:rsid w:val="00EA1FBE"/>
    <w:rsid w:val="00EA251F"/>
    <w:rsid w:val="00EA32CC"/>
    <w:rsid w:val="00EA6667"/>
    <w:rsid w:val="00EA6D06"/>
    <w:rsid w:val="00EB060F"/>
    <w:rsid w:val="00EB08DC"/>
    <w:rsid w:val="00EB3BD5"/>
    <w:rsid w:val="00EB4128"/>
    <w:rsid w:val="00EB4A39"/>
    <w:rsid w:val="00EB4CC3"/>
    <w:rsid w:val="00EB52E7"/>
    <w:rsid w:val="00EB5621"/>
    <w:rsid w:val="00EB63D8"/>
    <w:rsid w:val="00EB7FA8"/>
    <w:rsid w:val="00EC0520"/>
    <w:rsid w:val="00EC0632"/>
    <w:rsid w:val="00EC3290"/>
    <w:rsid w:val="00EC355E"/>
    <w:rsid w:val="00EC40B6"/>
    <w:rsid w:val="00EC586C"/>
    <w:rsid w:val="00EC7C1B"/>
    <w:rsid w:val="00ED00C2"/>
    <w:rsid w:val="00ED17A9"/>
    <w:rsid w:val="00ED2080"/>
    <w:rsid w:val="00ED53FF"/>
    <w:rsid w:val="00ED58D4"/>
    <w:rsid w:val="00ED5D30"/>
    <w:rsid w:val="00ED6156"/>
    <w:rsid w:val="00ED633C"/>
    <w:rsid w:val="00ED7753"/>
    <w:rsid w:val="00EE02C0"/>
    <w:rsid w:val="00EE1449"/>
    <w:rsid w:val="00EE21FF"/>
    <w:rsid w:val="00EE39D6"/>
    <w:rsid w:val="00EE41D1"/>
    <w:rsid w:val="00EE4A13"/>
    <w:rsid w:val="00EE4CB7"/>
    <w:rsid w:val="00EE5C23"/>
    <w:rsid w:val="00EE5F33"/>
    <w:rsid w:val="00EE678D"/>
    <w:rsid w:val="00EE7D34"/>
    <w:rsid w:val="00EE7D43"/>
    <w:rsid w:val="00EF0929"/>
    <w:rsid w:val="00EF137B"/>
    <w:rsid w:val="00EF1C97"/>
    <w:rsid w:val="00EF2310"/>
    <w:rsid w:val="00EF236D"/>
    <w:rsid w:val="00EF2E8F"/>
    <w:rsid w:val="00EF4764"/>
    <w:rsid w:val="00EF5E16"/>
    <w:rsid w:val="00EF63F4"/>
    <w:rsid w:val="00EF74E7"/>
    <w:rsid w:val="00F0018C"/>
    <w:rsid w:val="00F008A4"/>
    <w:rsid w:val="00F00AA8"/>
    <w:rsid w:val="00F0378D"/>
    <w:rsid w:val="00F04AE3"/>
    <w:rsid w:val="00F06608"/>
    <w:rsid w:val="00F06977"/>
    <w:rsid w:val="00F076F4"/>
    <w:rsid w:val="00F10B16"/>
    <w:rsid w:val="00F12DAD"/>
    <w:rsid w:val="00F136F7"/>
    <w:rsid w:val="00F1450A"/>
    <w:rsid w:val="00F15201"/>
    <w:rsid w:val="00F15345"/>
    <w:rsid w:val="00F207D5"/>
    <w:rsid w:val="00F20A47"/>
    <w:rsid w:val="00F20F18"/>
    <w:rsid w:val="00F215A3"/>
    <w:rsid w:val="00F21D4A"/>
    <w:rsid w:val="00F236D4"/>
    <w:rsid w:val="00F23AF6"/>
    <w:rsid w:val="00F2401C"/>
    <w:rsid w:val="00F2512A"/>
    <w:rsid w:val="00F2536F"/>
    <w:rsid w:val="00F254D3"/>
    <w:rsid w:val="00F25D98"/>
    <w:rsid w:val="00F261D9"/>
    <w:rsid w:val="00F300AE"/>
    <w:rsid w:val="00F300FB"/>
    <w:rsid w:val="00F30963"/>
    <w:rsid w:val="00F30AC8"/>
    <w:rsid w:val="00F31C90"/>
    <w:rsid w:val="00F329C5"/>
    <w:rsid w:val="00F340F4"/>
    <w:rsid w:val="00F34406"/>
    <w:rsid w:val="00F34408"/>
    <w:rsid w:val="00F402C8"/>
    <w:rsid w:val="00F40BD5"/>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5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03"/>
    <w:rsid w:val="00F834DD"/>
    <w:rsid w:val="00F84699"/>
    <w:rsid w:val="00F84C75"/>
    <w:rsid w:val="00F858AF"/>
    <w:rsid w:val="00F86253"/>
    <w:rsid w:val="00F86704"/>
    <w:rsid w:val="00F868E5"/>
    <w:rsid w:val="00F86C89"/>
    <w:rsid w:val="00F9063E"/>
    <w:rsid w:val="00F90AD2"/>
    <w:rsid w:val="00F91E87"/>
    <w:rsid w:val="00F922C3"/>
    <w:rsid w:val="00F930E2"/>
    <w:rsid w:val="00F942F0"/>
    <w:rsid w:val="00F95049"/>
    <w:rsid w:val="00F9512C"/>
    <w:rsid w:val="00F963F3"/>
    <w:rsid w:val="00F96A52"/>
    <w:rsid w:val="00F96B99"/>
    <w:rsid w:val="00F97194"/>
    <w:rsid w:val="00FA1699"/>
    <w:rsid w:val="00FA1FA1"/>
    <w:rsid w:val="00FA2354"/>
    <w:rsid w:val="00FA24AC"/>
    <w:rsid w:val="00FA2A33"/>
    <w:rsid w:val="00FA4654"/>
    <w:rsid w:val="00FA4D27"/>
    <w:rsid w:val="00FA5242"/>
    <w:rsid w:val="00FA5FD5"/>
    <w:rsid w:val="00FA62B3"/>
    <w:rsid w:val="00FA65A1"/>
    <w:rsid w:val="00FA69E5"/>
    <w:rsid w:val="00FA704E"/>
    <w:rsid w:val="00FA7DC8"/>
    <w:rsid w:val="00FB075F"/>
    <w:rsid w:val="00FB0EC4"/>
    <w:rsid w:val="00FB11EF"/>
    <w:rsid w:val="00FB1BB8"/>
    <w:rsid w:val="00FB2853"/>
    <w:rsid w:val="00FB3D40"/>
    <w:rsid w:val="00FB3FF4"/>
    <w:rsid w:val="00FB4E84"/>
    <w:rsid w:val="00FB5173"/>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49BE"/>
    <w:rsid w:val="00FE536E"/>
    <w:rsid w:val="00FE558A"/>
    <w:rsid w:val="00FE55FE"/>
    <w:rsid w:val="00FE695F"/>
    <w:rsid w:val="00FE7A7B"/>
    <w:rsid w:val="00FE7D17"/>
    <w:rsid w:val="00FE7D91"/>
    <w:rsid w:val="00FF1068"/>
    <w:rsid w:val="00FF11A3"/>
    <w:rsid w:val="00FF16B5"/>
    <w:rsid w:val="00FF1CA1"/>
    <w:rsid w:val="00FF3A7C"/>
    <w:rsid w:val="00FF3F40"/>
    <w:rsid w:val="00FF42BC"/>
    <w:rsid w:val="00FF4A24"/>
    <w:rsid w:val="00FF5AE0"/>
    <w:rsid w:val="00FF6732"/>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C4221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styleId="af9">
    <w:name w:val="Strong"/>
    <w:uiPriority w:val="22"/>
    <w:qFormat/>
    <w:rsid w:val="007325C1"/>
    <w:rPr>
      <w:b/>
      <w:bCs/>
    </w:rPr>
  </w:style>
  <w:style w:type="paragraph" w:styleId="afa">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2"/>
    <w:link w:val="Char2"/>
    <w:uiPriority w:val="34"/>
    <w:qFormat/>
    <w:rsid w:val="009F165F"/>
    <w:pPr>
      <w:ind w:firstLineChars="200" w:firstLine="420"/>
    </w:pPr>
  </w:style>
  <w:style w:type="character" w:customStyle="1" w:styleId="B1Char">
    <w:name w:val="B1 Char"/>
    <w:rsid w:val="00966208"/>
    <w:rPr>
      <w:lang w:eastAsia="en-US"/>
    </w:rPr>
  </w:style>
  <w:style w:type="character" w:customStyle="1" w:styleId="B2Char">
    <w:name w:val="B2 Char"/>
    <w:link w:val="B2"/>
    <w:rsid w:val="00966208"/>
    <w:rPr>
      <w:rFonts w:eastAsia="Times New Roman"/>
      <w:lang w:val="en-GB"/>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a"/>
    <w:uiPriority w:val="34"/>
    <w:qFormat/>
    <w:locked/>
    <w:rsid w:val="0036264F"/>
    <w:rPr>
      <w:rFonts w:eastAsia="Times New Roman"/>
      <w:lang w:val="en-GB"/>
    </w:rPr>
  </w:style>
  <w:style w:type="character" w:customStyle="1" w:styleId="Char0">
    <w:name w:val="页脚 Char"/>
    <w:link w:val="ac"/>
    <w:rsid w:val="00B33DEC"/>
    <w:rPr>
      <w:rFonts w:ascii="Arial" w:eastAsia="Times New Roman" w:hAnsi="Arial"/>
      <w:b/>
      <w:i/>
      <w:noProof/>
      <w:sz w:val="18"/>
      <w:lang w:val="en-GB" w:eastAsia="ja-JP"/>
    </w:rPr>
  </w:style>
  <w:style w:type="character" w:customStyle="1" w:styleId="CRCoverPageZchn">
    <w:name w:val="CR Cover Page Zchn"/>
    <w:link w:val="CRCoverPage"/>
    <w:rsid w:val="00B33DE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807</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2022-02-09T01:18:00Z</dcterms:created>
  <dcterms:modified xsi:type="dcterms:W3CDTF">2022-02-11T04:18:00Z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(3)Cf7U/oo3KrhINwSiB9/rCpY1tMHRfVA8SLdaLpjxfxdFTpl2R56SrL1grS8vw666uB4kcu69
NhMT1jmJodwhm+KMs1pkMYX6GTxKOdLxz+04dWGq7jtbbxyC7zy3gMxK6qB3SKYZ18xR8bET
FaocL3kNwk1PTY7iJz6SNH2ZDO3jbys9v4KCWZrUxmMi53MGmQreFGKISvpfFsgUra4ay6Rz
2vEqQY0DtqXBQg32Lh</vt:lpwstr>
  </property>
  <property fmtid="{D5CDD505-2E9C-101B-9397-08002B2CF9AE}" pid="17" name="_2015_ms_pID_7253431">
    <vt:lpwstr>A/Np8c9bFwd58u88YEuDlEN9LmnGEyaJcscOMGFoIE+09c23wHF9gY
kn+H2NUHO3zMD6dxoPX4R3Iv2vnZ8WSiCYRMMzRiSi3Mukr0cx6d8w/T4rgF6b/d2xsqfDwC
QxYe74PTK1HcifJaNT+qVlopa6mjOapwwMWMARfjefDbAwfI2VWLasWikdSIyehl0Jda6svy
GpqQFzFb80ev9nD/rtPrpWNzIFkLtNLFLkDG</vt:lpwstr>
  </property>
  <property fmtid="{D5CDD505-2E9C-101B-9397-08002B2CF9AE}" pid="18" name="_2015_ms_pID_7253432">
    <vt:lpwstr>CQ==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1644552825</vt:lpwstr>
  </property>
</Properties>
</file>